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E50E38" w:rsidR="001E41F3" w:rsidRPr="00E219EA" w:rsidRDefault="001E41F3">
      <w:pPr>
        <w:pStyle w:val="CRCoverPage"/>
        <w:tabs>
          <w:tab w:val="right" w:pos="9639"/>
        </w:tabs>
        <w:spacing w:after="0"/>
        <w:rPr>
          <w:b/>
          <w:i/>
          <w:noProof/>
          <w:sz w:val="28"/>
        </w:rPr>
      </w:pPr>
      <w:r w:rsidRPr="00E219EA">
        <w:rPr>
          <w:b/>
          <w:noProof/>
          <w:sz w:val="24"/>
        </w:rPr>
        <w:t>3GPP TSG-</w:t>
      </w:r>
      <w:r w:rsidR="00231816">
        <w:rPr>
          <w:b/>
          <w:noProof/>
          <w:sz w:val="24"/>
        </w:rPr>
        <w:fldChar w:fldCharType="begin"/>
      </w:r>
      <w:r w:rsidR="00231816">
        <w:rPr>
          <w:b/>
          <w:noProof/>
          <w:sz w:val="24"/>
        </w:rPr>
        <w:instrText>DOCPROPERTY  TSG/WGRef  \* MERGEFORMAT</w:instrText>
      </w:r>
      <w:r w:rsidR="00231816">
        <w:rPr>
          <w:b/>
          <w:noProof/>
          <w:sz w:val="24"/>
        </w:rPr>
        <w:fldChar w:fldCharType="separate"/>
      </w:r>
      <w:r w:rsidR="007979E5" w:rsidRPr="00E219EA">
        <w:rPr>
          <w:b/>
          <w:noProof/>
          <w:sz w:val="24"/>
        </w:rPr>
        <w:t>SA2</w:t>
      </w:r>
      <w:r w:rsidR="00231816">
        <w:rPr>
          <w:b/>
          <w:noProof/>
          <w:sz w:val="24"/>
        </w:rPr>
        <w:fldChar w:fldCharType="end"/>
      </w:r>
      <w:r w:rsidR="00C66BA2" w:rsidRPr="00E219EA">
        <w:rPr>
          <w:b/>
          <w:noProof/>
          <w:sz w:val="24"/>
        </w:rPr>
        <w:t xml:space="preserve"> </w:t>
      </w:r>
      <w:r w:rsidRPr="00E219EA">
        <w:rPr>
          <w:b/>
          <w:noProof/>
          <w:sz w:val="24"/>
        </w:rPr>
        <w:t>Meeting #</w:t>
      </w:r>
      <w:r w:rsidR="003D593F">
        <w:rPr>
          <w:b/>
          <w:noProof/>
          <w:sz w:val="24"/>
        </w:rPr>
        <w:t>157</w:t>
      </w:r>
      <w:r w:rsidRPr="00E219EA">
        <w:rPr>
          <w:b/>
          <w:i/>
          <w:noProof/>
          <w:sz w:val="28"/>
        </w:rPr>
        <w:tab/>
      </w:r>
      <w:fldSimple w:instr="DOCPROPERTY  Tdoc#  \* MERGEFORMAT">
        <w:r w:rsidR="004B7D31" w:rsidRPr="004B7D31">
          <w:t xml:space="preserve"> </w:t>
        </w:r>
        <w:r w:rsidR="00D31986" w:rsidRPr="00D31986">
          <w:rPr>
            <w:b/>
            <w:i/>
            <w:noProof/>
            <w:sz w:val="28"/>
          </w:rPr>
          <w:t>S2-2307189</w:t>
        </w:r>
      </w:fldSimple>
    </w:p>
    <w:p w14:paraId="7CB45193" w14:textId="2A09E33D" w:rsidR="001E41F3" w:rsidRPr="003D593F" w:rsidRDefault="00C63D68" w:rsidP="00D60160">
      <w:pPr>
        <w:rPr>
          <w:rFonts w:ascii="Arial" w:hAnsi="Arial" w:cs="Arial"/>
          <w:b/>
          <w:bCs/>
          <w:noProof/>
          <w:sz w:val="24"/>
          <w:szCs w:val="24"/>
        </w:rPr>
      </w:pPr>
      <w:r w:rsidRPr="003D593F">
        <w:rPr>
          <w:rFonts w:ascii="Arial" w:hAnsi="Arial" w:cs="Arial"/>
          <w:b/>
          <w:bCs/>
          <w:sz w:val="24"/>
          <w:szCs w:val="24"/>
        </w:rPr>
        <w:fldChar w:fldCharType="begin"/>
      </w:r>
      <w:r w:rsidRPr="003D593F">
        <w:rPr>
          <w:rFonts w:ascii="Arial" w:hAnsi="Arial" w:cs="Arial"/>
          <w:b/>
          <w:bCs/>
          <w:sz w:val="24"/>
          <w:szCs w:val="24"/>
        </w:rPr>
        <w:instrText xml:space="preserve"> DOCPROPERTY  Country  \* MERGEFORMAT </w:instrText>
      </w:r>
      <w:r w:rsidRPr="003D593F">
        <w:rPr>
          <w:rFonts w:ascii="Arial" w:hAnsi="Arial" w:cs="Arial"/>
          <w:b/>
          <w:bCs/>
          <w:sz w:val="24"/>
          <w:szCs w:val="24"/>
        </w:rPr>
        <w:fldChar w:fldCharType="end"/>
      </w:r>
      <w:r w:rsidR="003D593F" w:rsidRPr="003D593F">
        <w:rPr>
          <w:rFonts w:ascii="Arial" w:hAnsi="Arial" w:cs="Arial"/>
          <w:b/>
          <w:bCs/>
          <w:sz w:val="24"/>
          <w:szCs w:val="24"/>
        </w:rPr>
        <w:t>Berlin, Germany, May 22-26</w:t>
      </w:r>
      <w:proofErr w:type="gramStart"/>
      <w:r w:rsidR="003D593F" w:rsidRPr="003D593F">
        <w:rPr>
          <w:rFonts w:ascii="Arial" w:hAnsi="Arial" w:cs="Arial"/>
          <w:b/>
          <w:bCs/>
          <w:sz w:val="24"/>
          <w:szCs w:val="24"/>
        </w:rPr>
        <w:t xml:space="preserve"> 2023</w:t>
      </w:r>
      <w:proofErr w:type="gramEnd"/>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r>
      <w:r w:rsidR="003677CB">
        <w:rPr>
          <w:rFonts w:ascii="Arial" w:hAnsi="Arial" w:cs="Arial"/>
          <w:b/>
          <w:bCs/>
          <w:sz w:val="24"/>
          <w:szCs w:val="24"/>
        </w:rPr>
        <w:tab/>
        <w:t xml:space="preserve">(revision of </w:t>
      </w:r>
      <w:r w:rsidR="003677CB" w:rsidRPr="00FA4E86">
        <w:rPr>
          <w:b/>
          <w:i/>
          <w:noProof/>
          <w:sz w:val="28"/>
        </w:rPr>
        <w:t>S2-230</w:t>
      </w:r>
      <w:r w:rsidR="003677CB">
        <w:rPr>
          <w:b/>
          <w:i/>
          <w:noProof/>
          <w:sz w:val="28"/>
        </w:rPr>
        <w:t>6036)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456682DF" w:rsidR="001E41F3" w:rsidRPr="00BE246A" w:rsidRDefault="00BE246A" w:rsidP="004246A1">
            <w:pPr>
              <w:pStyle w:val="CRCoverPage"/>
              <w:spacing w:after="0"/>
              <w:jc w:val="center"/>
              <w:rPr>
                <w:b/>
                <w:bCs/>
                <w:noProof/>
                <w:sz w:val="28"/>
                <w:szCs w:val="28"/>
              </w:rPr>
            </w:pPr>
            <w:r w:rsidRPr="00BE246A">
              <w:rPr>
                <w:b/>
                <w:bCs/>
                <w:sz w:val="28"/>
                <w:szCs w:val="28"/>
              </w:rPr>
              <w:t>4234</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2ED490B" w:rsidR="001E41F3" w:rsidRPr="00E219EA" w:rsidRDefault="003D593F" w:rsidP="00E13F3D">
            <w:pPr>
              <w:pStyle w:val="CRCoverPage"/>
              <w:spacing w:after="0"/>
              <w:jc w:val="center"/>
              <w:rPr>
                <w:b/>
                <w:bCs/>
                <w:noProof/>
                <w:sz w:val="28"/>
                <w:szCs w:val="28"/>
              </w:rPr>
            </w:pPr>
            <w:r>
              <w:rPr>
                <w:b/>
                <w:bCs/>
                <w:noProof/>
                <w:sz w:val="28"/>
                <w:szCs w:val="28"/>
              </w:rPr>
              <w:t>2</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644768FB"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A849FE" w:rsidRPr="00BE246A">
              <w:rPr>
                <w:b/>
                <w:bCs/>
                <w:noProof/>
                <w:sz w:val="28"/>
              </w:rPr>
              <w:t>1</w:t>
            </w:r>
            <w:r w:rsidRPr="00BE246A">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2D3CE942" w:rsidR="001E41F3" w:rsidRPr="00E219EA" w:rsidRDefault="006F131F">
            <w:pPr>
              <w:pStyle w:val="CRCoverPage"/>
              <w:spacing w:after="0"/>
              <w:ind w:left="100"/>
              <w:rPr>
                <w:noProof/>
              </w:rPr>
            </w:pPr>
            <w:r>
              <w:rPr>
                <w:noProof/>
              </w:rPr>
              <w:t xml:space="preserve">Resolving open issues </w:t>
            </w:r>
            <w:r w:rsidR="0081015C">
              <w:rPr>
                <w:noProof/>
              </w:rPr>
              <w:t>related to Alternative S-NSSAI</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53761847" w:rsidR="001E41F3" w:rsidRPr="00E219EA" w:rsidRDefault="003677CB">
            <w:pPr>
              <w:pStyle w:val="CRCoverPage"/>
              <w:spacing w:after="0"/>
              <w:ind w:left="100"/>
              <w:rPr>
                <w:noProof/>
              </w:rPr>
            </w:pPr>
            <w:r>
              <w:rPr>
                <w:noProof/>
              </w:rPr>
              <w:t>[</w:t>
            </w:r>
            <w:r w:rsidR="00231816">
              <w:rPr>
                <w:noProof/>
              </w:rPr>
              <w:fldChar w:fldCharType="begin"/>
            </w:r>
            <w:r w:rsidR="00231816">
              <w:rPr>
                <w:noProof/>
              </w:rPr>
              <w:instrText>DOCPROPERTY  SourceIfWg  \* MERGEFORMAT</w:instrText>
            </w:r>
            <w:r w:rsidR="00231816">
              <w:rPr>
                <w:noProof/>
              </w:rPr>
              <w:fldChar w:fldCharType="separate"/>
            </w:r>
            <w:r w:rsidR="004322C7" w:rsidRPr="00E219EA">
              <w:rPr>
                <w:noProof/>
              </w:rPr>
              <w:t>Ericsson</w:t>
            </w:r>
            <w:r w:rsidR="00231816">
              <w:rPr>
                <w:noProof/>
              </w:rPr>
              <w:fldChar w:fldCharType="end"/>
            </w:r>
            <w:r w:rsidR="00EA13EF">
              <w:rPr>
                <w:noProof/>
              </w:rPr>
              <w:t>, ZTE</w:t>
            </w:r>
            <w:r w:rsidR="00030653">
              <w:rPr>
                <w:noProof/>
              </w:rPr>
              <w:t>, Lenovo</w:t>
            </w:r>
            <w:r w:rsidR="00C025C7">
              <w:rPr>
                <w:noProof/>
              </w:rPr>
              <w:t>, Apple</w:t>
            </w:r>
            <w:r>
              <w:rPr>
                <w:noProof/>
              </w:rPr>
              <w:t>], Nokia, Nokia Shanghai Bell</w:t>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60271AC1" w:rsidR="001E41F3" w:rsidRPr="00E219EA" w:rsidRDefault="00CE443F">
            <w:pPr>
              <w:pStyle w:val="CRCoverPage"/>
              <w:spacing w:after="0"/>
              <w:ind w:left="100"/>
              <w:rPr>
                <w:noProof/>
              </w:rPr>
            </w:pPr>
            <w:r>
              <w:rPr>
                <w:noProof/>
              </w:rPr>
              <w:t>2023-0</w:t>
            </w:r>
            <w:r w:rsidR="003677CB">
              <w:rPr>
                <w:noProof/>
              </w:rPr>
              <w:t>5</w:t>
            </w:r>
            <w:r>
              <w:rPr>
                <w:noProof/>
              </w:rPr>
              <w:t>-</w:t>
            </w:r>
            <w:r w:rsidR="003677CB">
              <w:rPr>
                <w:noProof/>
              </w:rPr>
              <w:t>10</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385018C0" w:rsidR="001E41F3" w:rsidRPr="00A76F4A" w:rsidRDefault="00D31986"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1FABFDF" w14:textId="7F3B4981" w:rsidR="004900AE" w:rsidRDefault="00433652" w:rsidP="00E8014F">
            <w:r>
              <w:t>The following open issues listed as part of Edit</w:t>
            </w:r>
            <w:r w:rsidR="005113F5">
              <w:t>o</w:t>
            </w:r>
            <w:r>
              <w:t>r’s notes remains for KI#1.</w:t>
            </w:r>
          </w:p>
          <w:p w14:paraId="384808AF" w14:textId="77777777" w:rsidR="00462E8D" w:rsidRPr="00510C80" w:rsidRDefault="00462E8D" w:rsidP="00462E8D">
            <w:pPr>
              <w:pStyle w:val="EditorsNote"/>
              <w:ind w:left="1418" w:hanging="1134"/>
            </w:pPr>
            <w:r w:rsidRPr="00510C80">
              <w:rPr>
                <w:lang w:eastAsia="zh-CN"/>
              </w:rPr>
              <w:t>E</w:t>
            </w:r>
            <w:r w:rsidRPr="00510C80">
              <w:t>ditor's note: Whether to send the mapping of the S-NSSAI to the Alternative S-NSSAI to the UE when there is no PDU session associated with the S-NSSAI is FFS.</w:t>
            </w:r>
          </w:p>
          <w:p w14:paraId="0BCE10C2" w14:textId="77777777" w:rsidR="00462E8D" w:rsidRDefault="00AF7471" w:rsidP="00E8014F">
            <w:r>
              <w:t xml:space="preserve">When there is no </w:t>
            </w:r>
            <w:r w:rsidR="00185BBF">
              <w:t>established PDU Session for the S-NSSAI that is to be replaced, then</w:t>
            </w:r>
            <w:r w:rsidR="00784EE2">
              <w:t xml:space="preserve">, in principle, the </w:t>
            </w:r>
            <w:r w:rsidR="000E0AF9">
              <w:t xml:space="preserve">AMF can </w:t>
            </w:r>
            <w:r w:rsidR="00074618">
              <w:t xml:space="preserve">rely on the logic to </w:t>
            </w:r>
            <w:r w:rsidR="00EF64F7">
              <w:t xml:space="preserve">trigger a UCU once the UE </w:t>
            </w:r>
            <w:r w:rsidR="001637DF">
              <w:t>establishes a PDU Session</w:t>
            </w:r>
            <w:r w:rsidR="00F11D21">
              <w:t xml:space="preserve"> using the S-NSSAI to be replaced</w:t>
            </w:r>
            <w:r w:rsidR="00E22981">
              <w:t>, or the AMF can anyway</w:t>
            </w:r>
            <w:r w:rsidR="00465637">
              <w:t xml:space="preserve"> </w:t>
            </w:r>
            <w:r w:rsidR="00E22981">
              <w:t xml:space="preserve">send a UCU with the </w:t>
            </w:r>
            <w:r w:rsidR="002C1386" w:rsidRPr="002C1386">
              <w:t>mapping of the S-NSSAI to the Alternative S-NSSAI</w:t>
            </w:r>
            <w:r w:rsidR="00F11D21">
              <w:t xml:space="preserve">. </w:t>
            </w:r>
            <w:r w:rsidR="00F11AEE">
              <w:t xml:space="preserve">It can be left to AMF implementation whether to </w:t>
            </w:r>
            <w:r w:rsidR="007E2BA4">
              <w:t xml:space="preserve">provide </w:t>
            </w:r>
            <w:r w:rsidR="00CA3A1D" w:rsidRPr="00CA3A1D">
              <w:t>mapping of the S-NSSAI to the Alternative S-NSSAI to the UE when there is no PDU session associated with the S-NSSAI</w:t>
            </w:r>
            <w:r w:rsidR="00CA3A1D">
              <w:t xml:space="preserve">. </w:t>
            </w:r>
          </w:p>
          <w:p w14:paraId="02450E2E" w14:textId="77777777" w:rsidR="003D593F" w:rsidRDefault="003D593F" w:rsidP="00E8014F"/>
          <w:p w14:paraId="47BBFEBE" w14:textId="77777777" w:rsidR="003D593F" w:rsidRDefault="003D593F" w:rsidP="00E8014F">
            <w:r>
              <w:t xml:space="preserve">Rev 2 Corrects errors in text and adds </w:t>
            </w:r>
            <w:proofErr w:type="gramStart"/>
            <w:r>
              <w:t>the means by which</w:t>
            </w:r>
            <w:proofErr w:type="gramEnd"/>
            <w:r>
              <w:t xml:space="preserve"> RAN resources can be appropriately controlled</w:t>
            </w:r>
          </w:p>
          <w:p w14:paraId="771B5102" w14:textId="77777777" w:rsidR="003D593F" w:rsidRDefault="003D593F" w:rsidP="003D593F">
            <w:proofErr w:type="gramStart"/>
            <w:r>
              <w:t>In particular it</w:t>
            </w:r>
            <w:proofErr w:type="gramEnd"/>
            <w:r>
              <w:t xml:space="preserve"> clarifies that the RAN part of the slice may be unaffected by the CN issues that cause slice replacement in the CN hence it needs to be clear what resources management policy needs to be used in the RAN. This policy can be set in the RAN and provided to UE or provided by CN to the RAN and UE (to influence the network slice aware cell reselection and random access). In addition the operator may want to enforce that the Area of service of the original slice should be respected even if the Alternative slice is available on a broader area.</w:t>
            </w:r>
          </w:p>
          <w:p w14:paraId="708AA7DE" w14:textId="0502E301" w:rsidR="003D593F" w:rsidRPr="00606E23" w:rsidRDefault="003D593F" w:rsidP="003D593F">
            <w:r>
              <w:t xml:space="preserve">The RFSP is calculated </w:t>
            </w:r>
            <w:proofErr w:type="gramStart"/>
            <w:r>
              <w:t>taking into account</w:t>
            </w:r>
            <w:proofErr w:type="gramEnd"/>
            <w:r>
              <w:t xml:space="preserve"> the Alternative S-NSSAI also.</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31C656EC" w14:textId="7E052B4A" w:rsidR="00223B6E" w:rsidRPr="00E219EA" w:rsidRDefault="006229D2" w:rsidP="00BE35CE">
            <w:pPr>
              <w:pStyle w:val="CRCoverPage"/>
              <w:spacing w:after="0"/>
              <w:ind w:left="100"/>
              <w:rPr>
                <w:noProof/>
              </w:rPr>
            </w:pPr>
            <w:r>
              <w:rPr>
                <w:noProof/>
              </w:rPr>
              <w:t>C</w:t>
            </w:r>
            <w:r w:rsidR="00162387">
              <w:rPr>
                <w:noProof/>
              </w:rPr>
              <w:t xml:space="preserve">larified that it is up to </w:t>
            </w:r>
            <w:r w:rsidR="00162387" w:rsidRPr="00162387">
              <w:rPr>
                <w:noProof/>
              </w:rPr>
              <w:t>AMF implementation whether to provide mapping of the S-NSSAI to the Alternative S-NSSAI to the UE when there is no PDU session associated with the S-NSSAI</w:t>
            </w:r>
            <w:r w:rsidR="00162387">
              <w:rPr>
                <w:noProof/>
              </w:rPr>
              <w: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EC85144" w:rsidR="001E41F3" w:rsidRPr="00E219EA" w:rsidRDefault="00F1429D" w:rsidP="007809A1">
            <w:pPr>
              <w:pStyle w:val="CRCoverPage"/>
              <w:spacing w:after="0"/>
              <w:rPr>
                <w:noProof/>
              </w:rPr>
            </w:pPr>
            <w:r>
              <w:rPr>
                <w:noProof/>
              </w:rPr>
              <w:t>Open issues remains in the specification.</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AF761" w:rsidR="001E41F3" w:rsidRPr="00E219EA" w:rsidRDefault="003D593F">
            <w:pPr>
              <w:pStyle w:val="CRCoverPage"/>
              <w:spacing w:after="0"/>
              <w:ind w:left="100"/>
              <w:rPr>
                <w:noProof/>
              </w:rPr>
            </w:pPr>
            <w:r w:rsidRPr="003D593F">
              <w:rPr>
                <w:noProof/>
              </w:rPr>
              <w:t>5.3.4.3,5.15.4.1.1, 5.15.19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35E844B3" w14:textId="77777777" w:rsidR="003D593F" w:rsidRDefault="003D593F" w:rsidP="00AE76FF">
      <w:pPr>
        <w:pStyle w:val="Heading3"/>
      </w:pPr>
      <w:bookmarkStart w:id="1" w:name="_Toc131516679"/>
      <w:bookmarkStart w:id="2" w:name="_Toc20149998"/>
      <w:bookmarkStart w:id="3" w:name="_Toc27846797"/>
      <w:bookmarkStart w:id="4" w:name="_Toc36187928"/>
      <w:bookmarkStart w:id="5" w:name="_Toc45183832"/>
      <w:bookmarkStart w:id="6" w:name="_Toc47342674"/>
      <w:bookmarkStart w:id="7" w:name="_Toc51769375"/>
      <w:bookmarkStart w:id="8" w:name="_Toc106188106"/>
    </w:p>
    <w:p w14:paraId="5E8F39C8" w14:textId="77777777" w:rsidR="003D593F" w:rsidRPr="001B7C50" w:rsidRDefault="003D593F" w:rsidP="003D593F">
      <w:pPr>
        <w:pStyle w:val="Heading4"/>
      </w:pPr>
      <w:bookmarkStart w:id="9" w:name="_Toc20149728"/>
      <w:bookmarkStart w:id="10" w:name="_Toc27846519"/>
      <w:bookmarkStart w:id="11" w:name="_Toc36187643"/>
      <w:bookmarkStart w:id="12" w:name="_Toc45183547"/>
      <w:bookmarkStart w:id="13" w:name="_Toc47342389"/>
      <w:bookmarkStart w:id="14" w:name="_Toc51769087"/>
      <w:bookmarkStart w:id="15" w:name="_Toc122440167"/>
      <w:r w:rsidRPr="001B7C50">
        <w:t>5.3.4.3</w:t>
      </w:r>
      <w:r w:rsidRPr="001B7C50">
        <w:tab/>
        <w:t>Radio Resource Management functions</w:t>
      </w:r>
      <w:bookmarkEnd w:id="9"/>
      <w:bookmarkEnd w:id="10"/>
      <w:bookmarkEnd w:id="11"/>
      <w:bookmarkEnd w:id="12"/>
      <w:bookmarkEnd w:id="13"/>
      <w:bookmarkEnd w:id="14"/>
      <w:bookmarkEnd w:id="15"/>
    </w:p>
    <w:p w14:paraId="37A8919D" w14:textId="77777777" w:rsidR="003D593F" w:rsidRPr="001B7C50" w:rsidRDefault="003D593F" w:rsidP="003D593F">
      <w:pPr>
        <w:pStyle w:val="Heading5"/>
      </w:pPr>
      <w:bookmarkStart w:id="16" w:name="_Toc122440168"/>
      <w:r w:rsidRPr="001B7C50">
        <w:t>5.3.4.3.1</w:t>
      </w:r>
      <w:r w:rsidRPr="001B7C50">
        <w:tab/>
        <w:t>General</w:t>
      </w:r>
      <w:bookmarkEnd w:id="16"/>
    </w:p>
    <w:p w14:paraId="58E6F359" w14:textId="77777777" w:rsidR="003D593F" w:rsidRPr="001B7C50" w:rsidRDefault="003D593F" w:rsidP="003D593F">
      <w:r w:rsidRPr="001B7C50">
        <w:t xml:space="preserve">To support radio resource management in </w:t>
      </w:r>
      <w:r>
        <w:t>NG-</w:t>
      </w:r>
      <w:r w:rsidRPr="001B7C50">
        <w:t xml:space="preserve">RAN the AMF provides the parameter 'Index to RAT/Frequency Selection Priority' (RFSP Index) to </w:t>
      </w:r>
      <w:r>
        <w:t>NG-</w:t>
      </w:r>
      <w:r w:rsidRPr="001B7C50">
        <w:t xml:space="preserve">RAN across N2. The RFSP Index is mapped by the RAN to locally defined configuration </w:t>
      </w:r>
      <w:proofErr w:type="gramStart"/>
      <w:r w:rsidRPr="001B7C50">
        <w:t>in order to</w:t>
      </w:r>
      <w:proofErr w:type="gramEnd"/>
      <w:r w:rsidRPr="001B7C50">
        <w:t xml:space="preserve"> apply specific RRM strategies, taking into account any available information in RAN. The RFSP Index is UE specific and applies to all the Radio Bearers. Examples of how this parameter may be used by the RAN:</w:t>
      </w:r>
    </w:p>
    <w:p w14:paraId="2F1289D4" w14:textId="77777777" w:rsidR="003D593F" w:rsidRPr="001B7C50" w:rsidRDefault="003D593F" w:rsidP="003D593F">
      <w:pPr>
        <w:pStyle w:val="B1"/>
      </w:pPr>
      <w:r w:rsidRPr="001B7C50">
        <w:t>-</w:t>
      </w:r>
      <w:r w:rsidRPr="001B7C50">
        <w:tab/>
        <w:t>to derive UE specific cell reselection priorities to control idle mode camping.</w:t>
      </w:r>
    </w:p>
    <w:p w14:paraId="753E6473" w14:textId="77777777" w:rsidR="003D593F" w:rsidRPr="001B7C50" w:rsidRDefault="003D593F" w:rsidP="003D593F">
      <w:pPr>
        <w:pStyle w:val="B1"/>
      </w:pPr>
      <w:r w:rsidRPr="001B7C50">
        <w:t>-</w:t>
      </w:r>
      <w:r w:rsidRPr="001B7C50">
        <w:tab/>
        <w:t>to decide on redirecting active mode UEs to different frequency layers or RATs (e.g. see clause 5.3.4.3.2).</w:t>
      </w:r>
    </w:p>
    <w:p w14:paraId="75A09931" w14:textId="77777777" w:rsidR="003D593F" w:rsidRPr="001B7C50" w:rsidRDefault="003D593F" w:rsidP="003D593F">
      <w:r w:rsidRPr="001B7C50">
        <w:t xml:space="preserve">The HPLMN may set the RFSP Index </w:t>
      </w:r>
      <w:proofErr w:type="gramStart"/>
      <w:r w:rsidRPr="001B7C50">
        <w:t>taking into account</w:t>
      </w:r>
      <w:proofErr w:type="gramEnd"/>
      <w:r w:rsidRPr="001B7C50">
        <w:t xml:space="preserve"> the Subscribed S-NSSAIs. The AMF receives the subscribed RFSP Index </w:t>
      </w:r>
      <w:r w:rsidRPr="001B7C50">
        <w:rPr>
          <w:rFonts w:eastAsia="DengXian"/>
        </w:rPr>
        <w:t xml:space="preserve">from the UDM </w:t>
      </w:r>
      <w:r w:rsidRPr="001B7C50">
        <w:t>(e.g. during the Registration procedure). For non-roaming subscribers, the AMF chooses the RFSP Index in use according to one of the following procedures, depending on operator's configuration:</w:t>
      </w:r>
    </w:p>
    <w:p w14:paraId="2D21F21A" w14:textId="77777777" w:rsidR="003D593F" w:rsidRPr="001B7C50" w:rsidRDefault="003D593F" w:rsidP="003D593F">
      <w:pPr>
        <w:pStyle w:val="B1"/>
      </w:pPr>
      <w:r w:rsidRPr="001B7C50">
        <w:t>-</w:t>
      </w:r>
      <w:r w:rsidRPr="001B7C50">
        <w:tab/>
        <w:t>the RFSP Index in use is identical to the subscribed RFSP Index, or</w:t>
      </w:r>
    </w:p>
    <w:p w14:paraId="0A518852" w14:textId="77777777" w:rsidR="003D593F" w:rsidRPr="001B7C50" w:rsidRDefault="003D593F" w:rsidP="003D593F">
      <w:pPr>
        <w:rPr>
          <w:ins w:id="17" w:author="Nokia" w:date="2023-04-19T12:42:00Z"/>
        </w:rPr>
      </w:pPr>
      <w:r w:rsidRPr="001B7C50">
        <w:t>-</w:t>
      </w:r>
      <w:r w:rsidRPr="001B7C50">
        <w:tab/>
        <w:t>the AMF chooses the RFSP Index in use based on the subscribed RFSP Index, the locally configured operator's policies, the Allowed NSSAI</w:t>
      </w:r>
      <w:r>
        <w:t xml:space="preserve"> and any Partially Allowed NSSAI</w:t>
      </w:r>
      <w:r w:rsidRPr="001B7C50">
        <w:t xml:space="preserve"> and the UE related context information available at the AMF, including UE's usage setting, if received during Registration procedures (see clause TS</w:t>
      </w:r>
      <w:r>
        <w:t> </w:t>
      </w:r>
      <w:r w:rsidRPr="001B7C50">
        <w:t>23.502</w:t>
      </w:r>
      <w:r>
        <w:t> </w:t>
      </w:r>
      <w:r w:rsidRPr="001B7C50">
        <w:t>[3]).</w:t>
      </w:r>
      <w:ins w:id="18" w:author="Nokia" w:date="2023-03-30T10:03:00Z">
        <w:r>
          <w:t xml:space="preserve"> </w:t>
        </w:r>
        <w:r w:rsidRPr="008457A6">
          <w:rPr>
            <w:highlight w:val="yellow"/>
          </w:rPr>
          <w:t>When a S-NSSAI is replaced by an Alternative S-NSSAI for a UE supporting the Network Slice Replacement feature (see clause 5.15.19), then the AMF chooses the RFSP Index</w:t>
        </w:r>
      </w:ins>
      <w:ins w:id="19" w:author="Nokia" w:date="2023-03-30T10:04:00Z">
        <w:r w:rsidRPr="008457A6">
          <w:rPr>
            <w:highlight w:val="yellow"/>
          </w:rPr>
          <w:t xml:space="preserve"> by also </w:t>
        </w:r>
      </w:ins>
      <w:ins w:id="20" w:author="Nokia" w:date="2023-03-30T10:07:00Z">
        <w:r w:rsidRPr="008457A6">
          <w:rPr>
            <w:highlight w:val="yellow"/>
          </w:rPr>
          <w:t>considering</w:t>
        </w:r>
      </w:ins>
      <w:ins w:id="21" w:author="Nokia" w:date="2023-03-30T10:04:00Z">
        <w:r w:rsidRPr="008457A6">
          <w:rPr>
            <w:highlight w:val="yellow"/>
          </w:rPr>
          <w:t xml:space="preserve"> the </w:t>
        </w:r>
      </w:ins>
      <w:ins w:id="22" w:author="Nokia" w:date="2023-03-30T10:03:00Z">
        <w:r w:rsidRPr="008457A6">
          <w:rPr>
            <w:highlight w:val="yellow"/>
          </w:rPr>
          <w:t>Alternative S-NSSA</w:t>
        </w:r>
      </w:ins>
      <w:ins w:id="23" w:author="Nokia" w:date="2023-03-30T10:04:00Z">
        <w:r w:rsidRPr="008457A6">
          <w:rPr>
            <w:highlight w:val="yellow"/>
          </w:rPr>
          <w:t>I</w:t>
        </w:r>
      </w:ins>
      <w:ins w:id="24" w:author="Nokia" w:date="2023-03-30T10:07:00Z">
        <w:r w:rsidRPr="008457A6">
          <w:rPr>
            <w:highlight w:val="yellow"/>
          </w:rPr>
          <w:t xml:space="preserve"> for a</w:t>
        </w:r>
      </w:ins>
      <w:ins w:id="25" w:author="Nokia" w:date="2023-04-19T12:23:00Z">
        <w:r w:rsidRPr="008457A6">
          <w:rPr>
            <w:highlight w:val="yellow"/>
          </w:rPr>
          <w:t>ny</w:t>
        </w:r>
      </w:ins>
      <w:ins w:id="26" w:author="Nokia" w:date="2023-03-30T10:07:00Z">
        <w:r w:rsidRPr="008457A6">
          <w:rPr>
            <w:highlight w:val="yellow"/>
          </w:rPr>
          <w:t xml:space="preserve"> replaced S-NSSAI</w:t>
        </w:r>
      </w:ins>
      <w:ins w:id="27" w:author="Nokia" w:date="2023-04-19T12:42:00Z">
        <w:r w:rsidRPr="008457A6">
          <w:rPr>
            <w:highlight w:val="yellow"/>
          </w:rPr>
          <w:t xml:space="preserve"> </w:t>
        </w:r>
        <w:r w:rsidRPr="008457A6">
          <w:rPr>
            <w:highlight w:val="yellow"/>
            <w:rPrChange w:id="28" w:author="Nokia" w:date="2023-04-19T12:42:00Z">
              <w:rPr/>
            </w:rPrChange>
          </w:rPr>
          <w:t>when the Alternative S-NSSAI is added to the Allowed NSSAI</w:t>
        </w:r>
        <w:r w:rsidRPr="008457A6">
          <w:rPr>
            <w:highlight w:val="yellow"/>
          </w:rPr>
          <w:t>.</w:t>
        </w:r>
      </w:ins>
    </w:p>
    <w:p w14:paraId="74E76018" w14:textId="77777777" w:rsidR="003D593F" w:rsidRPr="001B7C50" w:rsidRDefault="003D593F" w:rsidP="003D593F">
      <w:pPr>
        <w:pStyle w:val="B1"/>
      </w:pPr>
      <w:ins w:id="29" w:author="Nokia" w:date="2023-03-30T10:04:00Z">
        <w:r>
          <w:t>,</w:t>
        </w:r>
      </w:ins>
    </w:p>
    <w:p w14:paraId="6B5E5C4C" w14:textId="77777777" w:rsidR="003D593F" w:rsidRPr="001B7C50" w:rsidRDefault="003D593F" w:rsidP="003D593F">
      <w:pPr>
        <w:pStyle w:val="NO"/>
      </w:pPr>
      <w:r w:rsidRPr="001B7C50">
        <w:t>NOTE</w:t>
      </w:r>
      <w:r>
        <w:t> 1</w:t>
      </w:r>
      <w:r w:rsidRPr="001B7C50">
        <w:t>:</w:t>
      </w:r>
      <w:r w:rsidRPr="001B7C50">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1E07B8E3" w14:textId="77777777" w:rsidR="003D593F" w:rsidRPr="001B7C50" w:rsidRDefault="003D593F" w:rsidP="003D593F">
      <w:r w:rsidRPr="001B7C50">
        <w:t xml:space="preserve">The AMF may report </w:t>
      </w:r>
      <w:r w:rsidRPr="001B7C50">
        <w:rPr>
          <w:rFonts w:eastAsia="DengXian"/>
        </w:rPr>
        <w:t>to the PCF</w:t>
      </w:r>
      <w:r w:rsidRPr="001B7C50">
        <w:t xml:space="preserve"> the subscribed </w:t>
      </w:r>
      <w:r w:rsidRPr="001B7C50">
        <w:rPr>
          <w:rFonts w:eastAsia="DengXian"/>
        </w:rPr>
        <w:t>RFSP Index</w:t>
      </w:r>
      <w:r w:rsidRPr="001B7C50">
        <w:t xml:space="preserve"> received from the UDM</w:t>
      </w:r>
      <w:r w:rsidRPr="001B7C50">
        <w:rPr>
          <w:rFonts w:eastAsia="DengXian"/>
        </w:rPr>
        <w:t xml:space="preserve"> for further evaluation as described in clause 6.1.2.1 of TS</w:t>
      </w:r>
      <w:r>
        <w:rPr>
          <w:rFonts w:eastAsia="DengXian"/>
        </w:rPr>
        <w:t> </w:t>
      </w:r>
      <w:r w:rsidRPr="001B7C50">
        <w:rPr>
          <w:rFonts w:eastAsia="DengXian"/>
        </w:rPr>
        <w:t>23.503</w:t>
      </w:r>
      <w:r>
        <w:rPr>
          <w:rFonts w:eastAsia="DengXian"/>
        </w:rPr>
        <w:t> </w:t>
      </w:r>
      <w:r w:rsidRPr="001B7C50">
        <w:rPr>
          <w:rFonts w:eastAsia="DengXian"/>
        </w:rPr>
        <w:t xml:space="preserve">[45]. When receiving the authorized RFSP Index from the PCF, the AMF shall </w:t>
      </w:r>
      <w:r>
        <w:rPr>
          <w:rFonts w:eastAsia="DengXian"/>
        </w:rPr>
        <w:t xml:space="preserve">apply </w:t>
      </w:r>
      <w:r w:rsidRPr="001B7C50">
        <w:rPr>
          <w:rFonts w:eastAsia="DengXian"/>
        </w:rPr>
        <w:t xml:space="preserve">the </w:t>
      </w:r>
      <w:r>
        <w:t xml:space="preserve">authorized </w:t>
      </w:r>
      <w:r w:rsidRPr="001B7C50">
        <w:rPr>
          <w:rFonts w:eastAsia="DengXian"/>
        </w:rPr>
        <w:t xml:space="preserve">RFSP Index </w:t>
      </w:r>
      <w:r>
        <w:rPr>
          <w:rFonts w:eastAsia="DengXian"/>
        </w:rPr>
        <w:t xml:space="preserve">instead of </w:t>
      </w:r>
      <w:r w:rsidRPr="001B7C50">
        <w:rPr>
          <w:rFonts w:eastAsia="DengXian"/>
        </w:rPr>
        <w:t xml:space="preserve">the </w:t>
      </w:r>
      <w:r>
        <w:rPr>
          <w:rFonts w:eastAsia="DengXian"/>
        </w:rPr>
        <w:t xml:space="preserve">subscribed </w:t>
      </w:r>
      <w:r w:rsidRPr="001B7C50">
        <w:rPr>
          <w:rFonts w:eastAsia="DengXian"/>
        </w:rPr>
        <w:t>RFSP Index</w:t>
      </w:r>
      <w:r>
        <w:rPr>
          <w:rFonts w:eastAsia="DengXian"/>
        </w:rPr>
        <w:t xml:space="preserve"> for choosing the RFSP index in use (as described above)</w:t>
      </w:r>
      <w:r w:rsidRPr="001B7C50">
        <w:rPr>
          <w:rFonts w:eastAsia="DengXian"/>
        </w:rPr>
        <w:t>.</w:t>
      </w:r>
      <w:r>
        <w:t xml:space="preserve"> </w:t>
      </w:r>
      <w:r w:rsidRPr="001B7C50">
        <w:t>For roaming subscribers</w:t>
      </w:r>
      <w:r>
        <w:t>,</w:t>
      </w:r>
      <w:r w:rsidRPr="001B7C50">
        <w:t xml:space="preserve"> the AMF may choose the RFSP Index in use based on the visited network </w:t>
      </w:r>
      <w:proofErr w:type="gramStart"/>
      <w:r w:rsidRPr="001B7C50">
        <w:t>policy, but</w:t>
      </w:r>
      <w:proofErr w:type="gramEnd"/>
      <w:r w:rsidRPr="001B7C50">
        <w:t xml:space="preserve"> can take input from the HPLMN into account (e.g. an RFSP Index value pre-configured per HPLMN, or a single RFSP Index value to be used for all roamers independent of the HPLMN).</w:t>
      </w:r>
    </w:p>
    <w:p w14:paraId="294C97E2" w14:textId="77777777" w:rsidR="003D593F" w:rsidRDefault="003D593F" w:rsidP="003D593F">
      <w:pPr>
        <w:pStyle w:val="NO"/>
      </w:pPr>
      <w:r>
        <w:t>NOTE 2:</w:t>
      </w:r>
      <w:r>
        <w:tab/>
        <w:t>The PCF can provide validity time together with the authorized RFSP Index indicating a change in priority from 5G access to E-UTRAN access as specified in clause 5.17.2.2.</w:t>
      </w:r>
    </w:p>
    <w:p w14:paraId="7A6B9483" w14:textId="77777777" w:rsidR="003D593F" w:rsidRPr="001B7C50" w:rsidRDefault="003D593F" w:rsidP="003D593F">
      <w:r w:rsidRPr="001B7C50">
        <w:t xml:space="preserve">The RFSP Index in use is also forwarded from source to target </w:t>
      </w:r>
      <w:r>
        <w:t>NG-</w:t>
      </w:r>
      <w:r w:rsidRPr="001B7C50">
        <w:t>RAN node when Xn or N2 is used for intra-NG-RAN handover.</w:t>
      </w:r>
    </w:p>
    <w:p w14:paraId="0C2D5683" w14:textId="77777777" w:rsidR="003D593F" w:rsidRPr="001B7C50" w:rsidRDefault="003D593F" w:rsidP="003D593F">
      <w:pPr>
        <w:rPr>
          <w:lang w:eastAsia="zh-CN"/>
        </w:rPr>
      </w:pPr>
      <w:r w:rsidRPr="001B7C50">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425C88E0" w14:textId="77777777" w:rsidR="003D593F" w:rsidRPr="001B7C50" w:rsidRDefault="003D593F" w:rsidP="003D593F">
      <w:proofErr w:type="gramStart"/>
      <w:r w:rsidRPr="001B7C50">
        <w:t>In order to</w:t>
      </w:r>
      <w:proofErr w:type="gramEnd"/>
      <w:r w:rsidRPr="001B7C50">
        <w:t xml:space="preserve"> enable UE idle mode mobility control and priority-based reselection mechanism considering availability of Network Slices at the network and the Network Slices allowed for a UE, an RFSP is derived as described in clause 5.3.4.3, considering also the Allowed NSSAI</w:t>
      </w:r>
      <w:r>
        <w:t xml:space="preserve"> and any Partially Allowed NSSAI</w:t>
      </w:r>
      <w:r w:rsidRPr="001B7C50">
        <w:t xml:space="preserve"> for the UE.</w:t>
      </w:r>
      <w:ins w:id="30" w:author="Nokia" w:date="2023-03-30T10:00:00Z">
        <w:r>
          <w:t xml:space="preserve"> </w:t>
        </w:r>
        <w:r w:rsidRPr="008457A6">
          <w:rPr>
            <w:highlight w:val="yellow"/>
          </w:rPr>
          <w:t xml:space="preserve">When a S-NSSAI is replaced by an Alternative </w:t>
        </w:r>
      </w:ins>
      <w:ins w:id="31" w:author="Nokia" w:date="2023-03-30T10:02:00Z">
        <w:r w:rsidRPr="008457A6">
          <w:rPr>
            <w:highlight w:val="yellow"/>
          </w:rPr>
          <w:t>S</w:t>
        </w:r>
      </w:ins>
      <w:ins w:id="32" w:author="Nokia" w:date="2023-03-30T10:00:00Z">
        <w:r w:rsidRPr="008457A6">
          <w:rPr>
            <w:highlight w:val="yellow"/>
          </w:rPr>
          <w:t>-NSSAI for a U</w:t>
        </w:r>
      </w:ins>
      <w:ins w:id="33" w:author="Nokia" w:date="2023-03-30T10:01:00Z">
        <w:r w:rsidRPr="008457A6">
          <w:rPr>
            <w:highlight w:val="yellow"/>
          </w:rPr>
          <w:t>E</w:t>
        </w:r>
      </w:ins>
      <w:ins w:id="34" w:author="Nokia" w:date="2023-03-30T10:00:00Z">
        <w:r w:rsidRPr="008457A6">
          <w:rPr>
            <w:highlight w:val="yellow"/>
          </w:rPr>
          <w:t xml:space="preserve"> supporting the </w:t>
        </w:r>
      </w:ins>
      <w:ins w:id="35" w:author="Nokia" w:date="2023-03-30T10:01:00Z">
        <w:r w:rsidRPr="008457A6">
          <w:rPr>
            <w:highlight w:val="yellow"/>
          </w:rPr>
          <w:t>Network Slice Replacement feature (see clause 5.15.19),</w:t>
        </w:r>
        <w:r>
          <w:t xml:space="preserve"> </w:t>
        </w:r>
        <w:r w:rsidRPr="008457A6">
          <w:rPr>
            <w:highlight w:val="yellow"/>
          </w:rPr>
          <w:lastRenderedPageBreak/>
          <w:t>then the</w:t>
        </w:r>
      </w:ins>
      <w:ins w:id="36" w:author="Nokia" w:date="2023-03-30T10:05:00Z">
        <w:r w:rsidRPr="008457A6">
          <w:rPr>
            <w:highlight w:val="yellow"/>
          </w:rPr>
          <w:t xml:space="preserve"> RFSP is derived by</w:t>
        </w:r>
      </w:ins>
      <w:ins w:id="37" w:author="Nokia" w:date="2023-03-30T10:06:00Z">
        <w:r w:rsidRPr="008457A6">
          <w:rPr>
            <w:highlight w:val="yellow"/>
          </w:rPr>
          <w:t xml:space="preserve"> also</w:t>
        </w:r>
      </w:ins>
      <w:ins w:id="38" w:author="Nokia" w:date="2023-03-30T10:05:00Z">
        <w:r w:rsidRPr="008457A6">
          <w:rPr>
            <w:highlight w:val="yellow"/>
          </w:rPr>
          <w:t xml:space="preserve"> </w:t>
        </w:r>
        <w:proofErr w:type="gramStart"/>
        <w:r w:rsidRPr="008457A6">
          <w:rPr>
            <w:highlight w:val="yellow"/>
          </w:rPr>
          <w:t>taking into account</w:t>
        </w:r>
      </w:ins>
      <w:proofErr w:type="gramEnd"/>
      <w:ins w:id="39" w:author="Nokia" w:date="2023-03-30T10:01:00Z">
        <w:r w:rsidRPr="008457A6">
          <w:rPr>
            <w:highlight w:val="yellow"/>
          </w:rPr>
          <w:t xml:space="preserve"> the </w:t>
        </w:r>
      </w:ins>
      <w:ins w:id="40" w:author="Nokia" w:date="2023-03-30T10:02:00Z">
        <w:r w:rsidRPr="008457A6">
          <w:rPr>
            <w:highlight w:val="yellow"/>
          </w:rPr>
          <w:t xml:space="preserve">Alternative S-NSSAI for </w:t>
        </w:r>
      </w:ins>
      <w:ins w:id="41" w:author="Nokia" w:date="2023-03-30T10:06:00Z">
        <w:r w:rsidRPr="008457A6">
          <w:rPr>
            <w:highlight w:val="yellow"/>
          </w:rPr>
          <w:t>a</w:t>
        </w:r>
      </w:ins>
      <w:ins w:id="42" w:author="Nokia" w:date="2023-04-19T12:23:00Z">
        <w:r w:rsidRPr="008457A6">
          <w:rPr>
            <w:highlight w:val="yellow"/>
          </w:rPr>
          <w:t>ny</w:t>
        </w:r>
      </w:ins>
      <w:ins w:id="43" w:author="Nokia" w:date="2023-03-30T10:02:00Z">
        <w:r w:rsidRPr="008457A6">
          <w:rPr>
            <w:highlight w:val="yellow"/>
          </w:rPr>
          <w:t xml:space="preserve"> replace</w:t>
        </w:r>
      </w:ins>
      <w:ins w:id="44" w:author="Nokia" w:date="2023-03-30T10:06:00Z">
        <w:r w:rsidRPr="008457A6">
          <w:rPr>
            <w:highlight w:val="yellow"/>
          </w:rPr>
          <w:t>d</w:t>
        </w:r>
      </w:ins>
      <w:ins w:id="45" w:author="Nokia" w:date="2023-03-30T10:02:00Z">
        <w:r w:rsidRPr="008457A6">
          <w:rPr>
            <w:highlight w:val="yellow"/>
          </w:rPr>
          <w:t xml:space="preserve"> S-NSS</w:t>
        </w:r>
      </w:ins>
      <w:ins w:id="46" w:author="Nokia" w:date="2023-03-30T10:06:00Z">
        <w:r w:rsidRPr="008457A6">
          <w:rPr>
            <w:highlight w:val="yellow"/>
          </w:rPr>
          <w:t>AI</w:t>
        </w:r>
      </w:ins>
      <w:ins w:id="47" w:author="Nokia" w:date="2023-04-19T12:41:00Z">
        <w:r w:rsidRPr="008457A6">
          <w:rPr>
            <w:highlight w:val="yellow"/>
          </w:rPr>
          <w:t xml:space="preserve"> </w:t>
        </w:r>
        <w:r w:rsidRPr="008457A6">
          <w:rPr>
            <w:highlight w:val="yellow"/>
            <w:rPrChange w:id="48" w:author="Nokia" w:date="2023-04-19T12:42:00Z">
              <w:rPr/>
            </w:rPrChange>
          </w:rPr>
          <w:t>when th</w:t>
        </w:r>
      </w:ins>
      <w:ins w:id="49" w:author="Nokia" w:date="2023-04-19T12:42:00Z">
        <w:r w:rsidRPr="008457A6">
          <w:rPr>
            <w:highlight w:val="yellow"/>
            <w:rPrChange w:id="50" w:author="Nokia" w:date="2023-04-19T12:42:00Z">
              <w:rPr/>
            </w:rPrChange>
          </w:rPr>
          <w:t>e Alternative S-NSSAI is</w:t>
        </w:r>
      </w:ins>
      <w:ins w:id="51" w:author="Nokia" w:date="2023-04-19T12:41:00Z">
        <w:r w:rsidRPr="008457A6">
          <w:rPr>
            <w:highlight w:val="yellow"/>
            <w:rPrChange w:id="52" w:author="Nokia" w:date="2023-04-19T12:42:00Z">
              <w:rPr/>
            </w:rPrChange>
          </w:rPr>
          <w:t xml:space="preserve"> added to the Allowed NSSAI</w:t>
        </w:r>
      </w:ins>
      <w:ins w:id="53" w:author="Nokia" w:date="2023-03-30T10:06:00Z">
        <w:r w:rsidRPr="008457A6">
          <w:rPr>
            <w:highlight w:val="yellow"/>
            <w:rPrChange w:id="54" w:author="Nokia" w:date="2023-04-19T12:42:00Z">
              <w:rPr/>
            </w:rPrChange>
          </w:rPr>
          <w:t>.</w:t>
        </w:r>
      </w:ins>
    </w:p>
    <w:p w14:paraId="72FBD66F" w14:textId="77777777" w:rsidR="003D593F" w:rsidDel="00961248" w:rsidRDefault="003D593F" w:rsidP="003D593F">
      <w:pPr>
        <w:rPr>
          <w:del w:id="55" w:author="Nokia" w:date="2023-03-30T10:23:00Z"/>
        </w:rPr>
      </w:pPr>
      <w:r>
        <w:t xml:space="preserve">A UE supporting NSAG (see clause 5.15.14) may be configured, for some of the S-NSSAIs in the configured NSSAI, with NSAGs it can use as described in TS 38.300 [27], TS 38.304 [50], TS 38.331 [28], TS 38.321 [143], TS 24.501 [47] and as described in clause 5.3.4.3.4. </w:t>
      </w:r>
      <w:ins w:id="56" w:author="Nokia" w:date="2023-03-30T09:57:00Z">
        <w:r w:rsidRPr="008457A6">
          <w:rPr>
            <w:highlight w:val="yellow"/>
          </w:rPr>
          <w:t>If a UE supports the Network slice replacement feature</w:t>
        </w:r>
      </w:ins>
      <w:ins w:id="57" w:author="Nokia" w:date="2023-03-30T10:01:00Z">
        <w:r w:rsidRPr="008457A6">
          <w:rPr>
            <w:highlight w:val="yellow"/>
          </w:rPr>
          <w:t xml:space="preserve"> (see clause 5.15.19)</w:t>
        </w:r>
      </w:ins>
      <w:ins w:id="58" w:author="Nokia" w:date="2023-03-30T09:57:00Z">
        <w:r w:rsidRPr="008457A6">
          <w:rPr>
            <w:highlight w:val="yellow"/>
          </w:rPr>
          <w:t xml:space="preserve"> and </w:t>
        </w:r>
      </w:ins>
      <w:ins w:id="59" w:author="Nokia" w:date="2023-03-30T09:58:00Z">
        <w:r w:rsidRPr="008457A6">
          <w:rPr>
            <w:highlight w:val="yellow"/>
          </w:rPr>
          <w:t>a S-NSSAI is replaced by a</w:t>
        </w:r>
      </w:ins>
      <w:ins w:id="60" w:author="Nokia" w:date="2023-03-30T10:00:00Z">
        <w:r w:rsidRPr="008457A6">
          <w:rPr>
            <w:highlight w:val="yellow"/>
          </w:rPr>
          <w:t>n</w:t>
        </w:r>
      </w:ins>
      <w:ins w:id="61" w:author="Nokia" w:date="2023-03-30T09:58:00Z">
        <w:r w:rsidRPr="008457A6">
          <w:rPr>
            <w:highlight w:val="yellow"/>
          </w:rPr>
          <w:t xml:space="preserve"> Alternative S-NSSAI, the </w:t>
        </w:r>
      </w:ins>
      <w:ins w:id="62" w:author="Nokia" w:date="2023-03-30T10:23:00Z">
        <w:r w:rsidRPr="008457A6">
          <w:rPr>
            <w:highlight w:val="yellow"/>
          </w:rPr>
          <w:t xml:space="preserve">AMF may </w:t>
        </w:r>
      </w:ins>
      <w:ins w:id="63" w:author="Nokia" w:date="2023-03-30T10:24:00Z">
        <w:r w:rsidRPr="008457A6">
          <w:rPr>
            <w:highlight w:val="yellow"/>
          </w:rPr>
          <w:t xml:space="preserve">provide </w:t>
        </w:r>
      </w:ins>
      <w:ins w:id="64" w:author="Nokia" w:date="2023-03-30T10:23:00Z">
        <w:r w:rsidRPr="008457A6">
          <w:rPr>
            <w:highlight w:val="yellow"/>
          </w:rPr>
          <w:t>the NSAG information also including the Alternative S-NSSAI to the UE</w:t>
        </w:r>
      </w:ins>
      <w:ins w:id="65" w:author="Nokia" w:date="2023-03-30T10:26:00Z">
        <w:r w:rsidRPr="008457A6">
          <w:rPr>
            <w:highlight w:val="yellow"/>
          </w:rPr>
          <w:t xml:space="preserve"> </w:t>
        </w:r>
      </w:ins>
      <w:ins w:id="66" w:author="Nokia" w:date="2023-04-19T12:23:00Z">
        <w:r w:rsidRPr="008457A6">
          <w:rPr>
            <w:highlight w:val="yellow"/>
            <w:rPrChange w:id="67" w:author="Nokia" w:date="2023-04-19T12:24:00Z">
              <w:rPr/>
            </w:rPrChange>
          </w:rPr>
          <w:t xml:space="preserve">when the </w:t>
        </w:r>
      </w:ins>
      <w:ins w:id="68" w:author="Nokia" w:date="2023-04-19T12:24:00Z">
        <w:r w:rsidRPr="008457A6">
          <w:rPr>
            <w:highlight w:val="yellow"/>
          </w:rPr>
          <w:t>A</w:t>
        </w:r>
      </w:ins>
      <w:ins w:id="69" w:author="Nokia" w:date="2023-04-19T12:23:00Z">
        <w:r w:rsidRPr="008457A6">
          <w:rPr>
            <w:highlight w:val="yellow"/>
            <w:rPrChange w:id="70" w:author="Nokia" w:date="2023-04-19T12:24:00Z">
              <w:rPr/>
            </w:rPrChange>
          </w:rPr>
          <w:t xml:space="preserve">lternative </w:t>
        </w:r>
      </w:ins>
      <w:ins w:id="71" w:author="Nokia" w:date="2023-04-19T12:24:00Z">
        <w:r w:rsidRPr="008457A6">
          <w:rPr>
            <w:highlight w:val="yellow"/>
          </w:rPr>
          <w:t>S</w:t>
        </w:r>
      </w:ins>
      <w:ins w:id="72" w:author="Nokia" w:date="2023-04-19T12:23:00Z">
        <w:r w:rsidRPr="008457A6">
          <w:rPr>
            <w:highlight w:val="yellow"/>
            <w:rPrChange w:id="73" w:author="Nokia" w:date="2023-04-19T12:24:00Z">
              <w:rPr/>
            </w:rPrChange>
          </w:rPr>
          <w:t>-NSSAI is added to the</w:t>
        </w:r>
        <w:r w:rsidRPr="008457A6">
          <w:rPr>
            <w:highlight w:val="yellow"/>
          </w:rPr>
          <w:t xml:space="preserve"> </w:t>
        </w:r>
      </w:ins>
      <w:ins w:id="74" w:author="Nokia" w:date="2023-03-30T10:23:00Z">
        <w:r w:rsidRPr="008457A6">
          <w:rPr>
            <w:highlight w:val="yellow"/>
          </w:rPr>
          <w:t>UE Configured NSSAI</w:t>
        </w:r>
      </w:ins>
      <w:ins w:id="75" w:author="Nokia" w:date="2023-03-30T10:25:00Z">
        <w:r w:rsidRPr="008457A6">
          <w:rPr>
            <w:highlight w:val="yellow"/>
          </w:rPr>
          <w:t xml:space="preserve">. </w:t>
        </w:r>
      </w:ins>
      <w:ins w:id="76" w:author="Nokia" w:date="2023-03-30T10:26:00Z">
        <w:r w:rsidRPr="008457A6">
          <w:rPr>
            <w:highlight w:val="yellow"/>
          </w:rPr>
          <w:t>(</w:t>
        </w:r>
      </w:ins>
      <w:proofErr w:type="gramStart"/>
      <w:ins w:id="77" w:author="Nokia" w:date="2023-03-30T10:27:00Z">
        <w:r w:rsidRPr="008457A6">
          <w:rPr>
            <w:highlight w:val="yellow"/>
          </w:rPr>
          <w:t>s</w:t>
        </w:r>
      </w:ins>
      <w:ins w:id="78" w:author="Nokia" w:date="2023-03-30T10:25:00Z">
        <w:r w:rsidRPr="008457A6">
          <w:rPr>
            <w:highlight w:val="yellow"/>
          </w:rPr>
          <w:t>ee</w:t>
        </w:r>
        <w:proofErr w:type="gramEnd"/>
        <w:r w:rsidRPr="008457A6">
          <w:rPr>
            <w:highlight w:val="yellow"/>
          </w:rPr>
          <w:t xml:space="preserve"> </w:t>
        </w:r>
      </w:ins>
      <w:ins w:id="79" w:author="Nokia" w:date="2023-03-30T10:26:00Z">
        <w:r w:rsidRPr="008457A6">
          <w:rPr>
            <w:highlight w:val="yellow"/>
          </w:rPr>
          <w:t>clause</w:t>
        </w:r>
      </w:ins>
      <w:ins w:id="80" w:author="Nokia" w:date="2023-03-30T10:25:00Z">
        <w:r w:rsidRPr="008457A6">
          <w:rPr>
            <w:highlight w:val="yellow"/>
          </w:rPr>
          <w:t xml:space="preserve"> 5.3.4.3.</w:t>
        </w:r>
      </w:ins>
      <w:ins w:id="81" w:author="Nokia" w:date="2023-03-30T10:26:00Z">
        <w:r w:rsidRPr="008457A6">
          <w:rPr>
            <w:highlight w:val="yellow"/>
          </w:rPr>
          <w:t>4</w:t>
        </w:r>
      </w:ins>
      <w:ins w:id="82" w:author="Nokia" w:date="2023-03-30T10:27:00Z">
        <w:r w:rsidRPr="008457A6">
          <w:rPr>
            <w:highlight w:val="yellow"/>
          </w:rPr>
          <w:t>)</w:t>
        </w:r>
      </w:ins>
      <w:ins w:id="83" w:author="Nokia" w:date="2023-03-30T10:23:00Z">
        <w:r w:rsidRPr="008457A6">
          <w:rPr>
            <w:highlight w:val="yellow"/>
          </w:rPr>
          <w:t>.</w:t>
        </w:r>
      </w:ins>
    </w:p>
    <w:p w14:paraId="425E5117" w14:textId="77777777" w:rsidR="003D593F" w:rsidRPr="001B7C50" w:rsidRDefault="003D593F" w:rsidP="003D593F"/>
    <w:p w14:paraId="3759C76F" w14:textId="77777777" w:rsidR="003D593F" w:rsidRDefault="003D593F" w:rsidP="003D593F">
      <w:pPr>
        <w:pStyle w:val="EditorsNote"/>
      </w:pPr>
      <w:r>
        <w:t>Editor's note:</w:t>
      </w:r>
      <w:r>
        <w:tab/>
        <w:t>The AMF can provide the Partially Allowed NSSAI and the S-NSSAIs of the rejected S-NSSAI partially in the RA without indication of the TAs where these are supported to the NG-RAN (in addition to providing the Partially Allowed NSSAI to the UE), but this will be evaluated after feedback from RAN WG2 and RAN WG3 whether and how to use the Partially Allowed NSSAI in the NG-RAN.</w:t>
      </w:r>
    </w:p>
    <w:p w14:paraId="404F6080" w14:textId="77777777" w:rsidR="003D593F" w:rsidRPr="001B7C50" w:rsidRDefault="003D593F" w:rsidP="003D593F">
      <w:pPr>
        <w:pStyle w:val="Heading5"/>
      </w:pPr>
      <w:r w:rsidRPr="001B7C50">
        <w:t>5.3.4.3.2</w:t>
      </w:r>
      <w:r w:rsidRPr="001B7C50">
        <w:tab/>
        <w:t>Preferred band(s) per data radio bearer(s)</w:t>
      </w:r>
    </w:p>
    <w:p w14:paraId="4035DD7A" w14:textId="77777777" w:rsidR="003D593F" w:rsidRPr="001B7C50" w:rsidRDefault="003D593F" w:rsidP="003D593F">
      <w:r w:rsidRPr="001B7C50">
        <w:t>The NG-RAN may prefer to use specific radio resources per data radio bearer(s), e.g. depending on the Network Slices associated to the data radio bearer used by the UE. The UE idle mode mobility control and priority-based reselection mechanism operates as described in clause 5.3.4.3.1, and when UP resources are activated e.g. for a specific S-NSSAI the NG-RAN can use local policies to decide on what specific radio resources to use for the associated data radio bearer(s). A UE may be served by a set of data radio bearers which may be served by cells in different bands, selected based on RRM policies.</w:t>
      </w:r>
      <w:ins w:id="84" w:author="Nokia" w:date="2023-03-30T09:59:00Z">
        <w:r>
          <w:t xml:space="preserve"> </w:t>
        </w:r>
        <w:r w:rsidRPr="008457A6">
          <w:rPr>
            <w:highlight w:val="yellow"/>
          </w:rPr>
          <w:t xml:space="preserve">When a </w:t>
        </w:r>
      </w:ins>
      <w:ins w:id="85" w:author="Nokia" w:date="2023-03-30T10:45:00Z">
        <w:r w:rsidRPr="008457A6">
          <w:rPr>
            <w:highlight w:val="yellow"/>
          </w:rPr>
          <w:t xml:space="preserve">PDU session </w:t>
        </w:r>
      </w:ins>
      <w:ins w:id="86" w:author="Nokia" w:date="2023-03-30T10:46:00Z">
        <w:r w:rsidRPr="008457A6">
          <w:rPr>
            <w:highlight w:val="yellow"/>
          </w:rPr>
          <w:t xml:space="preserve">is associated with a </w:t>
        </w:r>
      </w:ins>
      <w:ins w:id="87" w:author="Nokia" w:date="2023-03-30T09:59:00Z">
        <w:r w:rsidRPr="008457A6">
          <w:rPr>
            <w:highlight w:val="yellow"/>
          </w:rPr>
          <w:t>S-NSSAI</w:t>
        </w:r>
      </w:ins>
      <w:ins w:id="88" w:author="Nokia" w:date="2023-03-30T10:46:00Z">
        <w:r w:rsidRPr="008457A6">
          <w:rPr>
            <w:highlight w:val="yellow"/>
          </w:rPr>
          <w:t xml:space="preserve"> that</w:t>
        </w:r>
      </w:ins>
      <w:ins w:id="89" w:author="Nokia" w:date="2023-03-30T09:59:00Z">
        <w:r w:rsidRPr="008457A6">
          <w:rPr>
            <w:highlight w:val="yellow"/>
          </w:rPr>
          <w:t xml:space="preserve"> is replaced by </w:t>
        </w:r>
      </w:ins>
      <w:ins w:id="90" w:author="Nokia" w:date="2023-03-30T10:07:00Z">
        <w:r w:rsidRPr="008457A6">
          <w:rPr>
            <w:highlight w:val="yellow"/>
          </w:rPr>
          <w:t xml:space="preserve">an Alternative S-NSSAI (see Clause 5.15.19) the NG-RAN may </w:t>
        </w:r>
      </w:ins>
      <w:ins w:id="91" w:author="Nokia" w:date="2023-03-30T10:08:00Z">
        <w:r w:rsidRPr="008457A6">
          <w:rPr>
            <w:highlight w:val="yellow"/>
          </w:rPr>
          <w:t xml:space="preserve">prefer to use the radio resources of the replaced S-NSSAI, or the </w:t>
        </w:r>
      </w:ins>
      <w:ins w:id="92" w:author="Nokia" w:date="2023-03-30T11:13:00Z">
        <w:r w:rsidRPr="008457A6">
          <w:rPr>
            <w:highlight w:val="yellow"/>
          </w:rPr>
          <w:t>r</w:t>
        </w:r>
      </w:ins>
      <w:ins w:id="93" w:author="Nokia" w:date="2023-03-30T10:08:00Z">
        <w:r w:rsidRPr="008457A6">
          <w:rPr>
            <w:highlight w:val="yellow"/>
          </w:rPr>
          <w:t xml:space="preserve">adio resources of the Alternative S-NSSAI, </w:t>
        </w:r>
      </w:ins>
      <w:ins w:id="94" w:author="Nokia" w:date="2023-03-30T11:13:00Z">
        <w:r w:rsidRPr="008457A6">
          <w:rPr>
            <w:highlight w:val="yellow"/>
          </w:rPr>
          <w:t>o</w:t>
        </w:r>
      </w:ins>
      <w:ins w:id="95" w:author="Nokia" w:date="2023-03-30T10:08:00Z">
        <w:r w:rsidRPr="008457A6">
          <w:rPr>
            <w:highlight w:val="yellow"/>
          </w:rPr>
          <w:t>r both S-NSSAIs radio resources with</w:t>
        </w:r>
      </w:ins>
      <w:ins w:id="96" w:author="Nokia" w:date="2023-03-30T10:09:00Z">
        <w:r w:rsidRPr="008457A6">
          <w:rPr>
            <w:highlight w:val="yellow"/>
          </w:rPr>
          <w:t xml:space="preserve"> or without a priority order. The </w:t>
        </w:r>
      </w:ins>
      <w:ins w:id="97" w:author="Nokia" w:date="2023-03-30T11:13:00Z">
        <w:r w:rsidRPr="008457A6">
          <w:rPr>
            <w:highlight w:val="yellow"/>
          </w:rPr>
          <w:t>d</w:t>
        </w:r>
      </w:ins>
      <w:ins w:id="98" w:author="Nokia" w:date="2023-03-30T10:09:00Z">
        <w:r w:rsidRPr="008457A6">
          <w:rPr>
            <w:highlight w:val="yellow"/>
          </w:rPr>
          <w:t>ecision on which policy to use</w:t>
        </w:r>
      </w:ins>
      <w:ins w:id="99" w:author="Nokia" w:date="2023-03-30T11:13:00Z">
        <w:r w:rsidRPr="008457A6">
          <w:rPr>
            <w:highlight w:val="yellow"/>
          </w:rPr>
          <w:t xml:space="preserve"> shall be based on a</w:t>
        </w:r>
      </w:ins>
      <w:ins w:id="100" w:author="Nokia" w:date="2023-03-30T10:09:00Z">
        <w:r w:rsidRPr="008457A6">
          <w:rPr>
            <w:highlight w:val="yellow"/>
          </w:rPr>
          <w:t xml:space="preserve"> Rep</w:t>
        </w:r>
      </w:ins>
      <w:ins w:id="101" w:author="Nokia" w:date="2023-03-30T10:10:00Z">
        <w:r w:rsidRPr="008457A6">
          <w:rPr>
            <w:highlight w:val="yellow"/>
          </w:rPr>
          <w:t>lacement A</w:t>
        </w:r>
      </w:ins>
      <w:ins w:id="102" w:author="Nokia" w:date="2023-03-30T10:09:00Z">
        <w:r w:rsidRPr="008457A6">
          <w:rPr>
            <w:highlight w:val="yellow"/>
          </w:rPr>
          <w:t xml:space="preserve">ssistance </w:t>
        </w:r>
      </w:ins>
      <w:ins w:id="103" w:author="Nokia" w:date="2023-03-30T10:48:00Z">
        <w:r w:rsidRPr="008457A6">
          <w:rPr>
            <w:highlight w:val="yellow"/>
          </w:rPr>
          <w:t>I</w:t>
        </w:r>
      </w:ins>
      <w:ins w:id="104" w:author="Nokia" w:date="2023-03-30T10:09:00Z">
        <w:r w:rsidRPr="008457A6">
          <w:rPr>
            <w:highlight w:val="yellow"/>
          </w:rPr>
          <w:t xml:space="preserve">nformation </w:t>
        </w:r>
      </w:ins>
      <w:ins w:id="105" w:author="Nokia" w:date="2023-03-30T11:13:00Z">
        <w:r w:rsidRPr="008457A6">
          <w:rPr>
            <w:highlight w:val="yellow"/>
          </w:rPr>
          <w:t xml:space="preserve">if it is </w:t>
        </w:r>
      </w:ins>
      <w:ins w:id="106" w:author="Nokia" w:date="2023-03-30T10:09:00Z">
        <w:r w:rsidRPr="008457A6">
          <w:rPr>
            <w:highlight w:val="yellow"/>
          </w:rPr>
          <w:t>received from the AMF</w:t>
        </w:r>
      </w:ins>
      <w:ins w:id="107" w:author="Nokia" w:date="2023-04-03T15:31:00Z">
        <w:r w:rsidRPr="008457A6">
          <w:rPr>
            <w:highlight w:val="yellow"/>
          </w:rPr>
          <w:t>, or based on local policy,</w:t>
        </w:r>
      </w:ins>
      <w:ins w:id="108" w:author="Nokia" w:date="2023-03-30T10:10:00Z">
        <w:r w:rsidRPr="008457A6">
          <w:rPr>
            <w:highlight w:val="yellow"/>
          </w:rPr>
          <w:t xml:space="preserve"> for the </w:t>
        </w:r>
        <w:proofErr w:type="gramStart"/>
        <w:r w:rsidRPr="008457A6">
          <w:rPr>
            <w:highlight w:val="yellow"/>
          </w:rPr>
          <w:t>particular replaced</w:t>
        </w:r>
        <w:proofErr w:type="gramEnd"/>
        <w:r w:rsidRPr="008457A6">
          <w:rPr>
            <w:highlight w:val="yellow"/>
          </w:rPr>
          <w:t xml:space="preserve"> network slice S-NSSAI</w:t>
        </w:r>
      </w:ins>
      <w:ins w:id="109" w:author="Nokia" w:date="2023-03-30T10:11:00Z">
        <w:r w:rsidRPr="008457A6">
          <w:rPr>
            <w:highlight w:val="yellow"/>
          </w:rPr>
          <w:t xml:space="preserve"> and Alternative S-NSSAI</w:t>
        </w:r>
      </w:ins>
      <w:ins w:id="110" w:author="Nokia" w:date="2023-03-30T10:10:00Z">
        <w:r w:rsidRPr="008457A6">
          <w:rPr>
            <w:highlight w:val="yellow"/>
          </w:rPr>
          <w:t xml:space="preserve"> for the UE</w:t>
        </w:r>
      </w:ins>
      <w:ins w:id="111" w:author="Nokia" w:date="2023-03-30T10:09:00Z">
        <w:r w:rsidRPr="008457A6">
          <w:rPr>
            <w:highlight w:val="yellow"/>
          </w:rPr>
          <w:t>.</w:t>
        </w:r>
      </w:ins>
    </w:p>
    <w:p w14:paraId="6D7E5607" w14:textId="77777777" w:rsidR="003D593F" w:rsidRPr="001B7C50" w:rsidRDefault="003D593F" w:rsidP="003D593F">
      <w:pPr>
        <w:pStyle w:val="Heading5"/>
      </w:pPr>
      <w:bookmarkStart w:id="112" w:name="_Toc122440170"/>
      <w:r w:rsidRPr="001B7C50">
        <w:t>5.3.4.3.3</w:t>
      </w:r>
      <w:r w:rsidRPr="001B7C50">
        <w:tab/>
        <w:t>Redirection to dedicated frequency band(s) for an S-NSSAI</w:t>
      </w:r>
      <w:bookmarkEnd w:id="112"/>
    </w:p>
    <w:p w14:paraId="22B73A0A" w14:textId="77777777" w:rsidR="003D593F" w:rsidRPr="001B7C50" w:rsidRDefault="003D593F" w:rsidP="003D593F">
      <w:r w:rsidRPr="001B7C50">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 If the serving PLMN supports the subscription-based restrictions to simultaneous registration of network slices (see clause 5.15.12), and if the UE has NSSRG as part of the subscription information received from the HPLMN, the Target NSSAI includes only S-NSSAIs sharing at least one NSSRG.</w:t>
      </w:r>
    </w:p>
    <w:p w14:paraId="6A3A4FE5" w14:textId="77777777" w:rsidR="003D593F" w:rsidRPr="001B7C50" w:rsidRDefault="003D593F" w:rsidP="003D593F">
      <w:r w:rsidRPr="001B7C50">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5A180238" w14:textId="77777777" w:rsidR="003D593F" w:rsidRPr="001B7C50" w:rsidRDefault="003D593F" w:rsidP="003D593F">
      <w:pPr>
        <w:pStyle w:val="B1"/>
      </w:pPr>
      <w:r w:rsidRPr="001B7C50">
        <w:t>-</w:t>
      </w:r>
      <w:r w:rsidRPr="001B7C50">
        <w:tab/>
        <w:t xml:space="preserve">all or a subset of the Rejected S-NSSAIs for RA when none of the S-NSSAIs in the Requested S-NSSAI were available in the TA where the UE </w:t>
      </w:r>
      <w:proofErr w:type="gramStart"/>
      <w:r w:rsidRPr="001B7C50">
        <w:t>is;</w:t>
      </w:r>
      <w:proofErr w:type="gramEnd"/>
    </w:p>
    <w:p w14:paraId="661A0C1D" w14:textId="77777777" w:rsidR="003D593F" w:rsidRPr="001B7C50" w:rsidRDefault="003D593F" w:rsidP="003D593F">
      <w:pPr>
        <w:pStyle w:val="B1"/>
      </w:pPr>
      <w:r w:rsidRPr="001B7C50">
        <w:t>-</w:t>
      </w:r>
      <w:r w:rsidRPr="001B7C50">
        <w:tab/>
        <w:t xml:space="preserve">all the S-NSSAIs of the Allowed NSSAI and all or a subset of the Rejected S-NSSAIs for the </w:t>
      </w:r>
      <w:proofErr w:type="gramStart"/>
      <w:r w:rsidRPr="001B7C50">
        <w:t>RA;</w:t>
      </w:r>
      <w:proofErr w:type="gramEnd"/>
    </w:p>
    <w:p w14:paraId="104F9259" w14:textId="77777777" w:rsidR="003D593F" w:rsidRPr="001B7C50" w:rsidRDefault="003D593F" w:rsidP="003D593F">
      <w:pPr>
        <w:pStyle w:val="B1"/>
      </w:pPr>
      <w:r w:rsidRPr="001B7C50">
        <w:t>-</w:t>
      </w:r>
      <w:r w:rsidRPr="001B7C50">
        <w:tab/>
        <w:t>a subset of the S-NSSAIs in the Allowed NSSAI and all or a subset of the Rejected S-NSSAIs for the RA if the operator policy is to prefer this Target S-NSSAI to the Allowed NSSAI.</w:t>
      </w:r>
    </w:p>
    <w:p w14:paraId="57AE23B1" w14:textId="77777777" w:rsidR="003D593F" w:rsidRPr="001B7C50" w:rsidRDefault="003D593F" w:rsidP="003D593F">
      <w:r w:rsidRPr="001B7C50">
        <w:t>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RAN succeeds to redirect the UE to a new TA outside the RA, otherwise the RFSP index of the Allowed NSSAI is considered.</w:t>
      </w:r>
    </w:p>
    <w:p w14:paraId="4E9C2274" w14:textId="77777777" w:rsidR="003D593F" w:rsidRPr="001B7C50" w:rsidRDefault="003D593F" w:rsidP="003D593F">
      <w:r w:rsidRPr="001B7C50">
        <w:lastRenderedPageBreak/>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w:t>
      </w:r>
      <w:r>
        <w:t> </w:t>
      </w:r>
      <w:r w:rsidRPr="001B7C50">
        <w:t>23.502</w:t>
      </w:r>
      <w:r>
        <w:t> </w:t>
      </w:r>
      <w:r w:rsidRPr="001B7C50">
        <w:t>[3]. If the AMF determines a new Allowed NSSAI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w:t>
      </w:r>
      <w:r>
        <w:t> </w:t>
      </w:r>
      <w:r w:rsidRPr="001B7C50">
        <w:t>23.502</w:t>
      </w:r>
      <w:r>
        <w:t> </w:t>
      </w:r>
      <w:r w:rsidRPr="001B7C50">
        <w:t>[3].</w:t>
      </w:r>
    </w:p>
    <w:p w14:paraId="56E29E38" w14:textId="77777777" w:rsidR="003D593F" w:rsidRPr="001B7C50" w:rsidRDefault="003D593F" w:rsidP="003D593F">
      <w:r w:rsidRPr="001B7C50">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4EDCC1A1" w14:textId="77777777" w:rsidR="003D593F" w:rsidRPr="001B7C50" w:rsidRDefault="003D593F" w:rsidP="003D593F">
      <w:r w:rsidRPr="001B7C50">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05FD1DED" w14:textId="77777777" w:rsidR="003D593F" w:rsidRPr="001B7C50" w:rsidRDefault="003D593F" w:rsidP="003D593F">
      <w:r w:rsidRPr="001B7C50">
        <w:t>Once the target cells are determined, the NG-RAN initiates RRC redirection procedure towards the target cells, or the NG-RAN initiates handover for the UE with active PDU Sessions associated with the S-NSSAIs which are in the Target NSSAI, if possible.</w:t>
      </w:r>
    </w:p>
    <w:p w14:paraId="5A71B7CE" w14:textId="77777777" w:rsidR="003D593F" w:rsidRPr="001B7C50" w:rsidRDefault="003D593F" w:rsidP="003D593F">
      <w:r w:rsidRPr="001B7C50">
        <w:t>After a successful redirection or handover of the UE to a new TA outside the current RA, the UE shall perform a Mobility Registration Update procedure and the S-NSSAIs the new TA supports can be allowed if the UE requests them. In order to ensure that the UE is redirected to a TA outside the current RA, thus triggering a Mobility Registration Update procedure enabling the UE to request the S-NSSAI(s) that were rejected for the RA, the AMF shall set the RA so that the RA does not include TAs supporting the S-NSSAIs rejected for the RA included in the Target NSSAI when the AMF provides a Target NSSAI to the RAN.</w:t>
      </w:r>
    </w:p>
    <w:p w14:paraId="57A54834" w14:textId="77777777" w:rsidR="003D593F" w:rsidRDefault="003D593F" w:rsidP="003D593F">
      <w:pPr>
        <w:pStyle w:val="Heading5"/>
      </w:pPr>
      <w:bookmarkStart w:id="113" w:name="_Toc122440171"/>
      <w:r>
        <w:t>5.3.4.3.4</w:t>
      </w:r>
      <w:r>
        <w:tab/>
        <w:t>Network Slice based cell reselection and Random Access</w:t>
      </w:r>
      <w:bookmarkEnd w:id="113"/>
    </w:p>
    <w:p w14:paraId="7ACFE215" w14:textId="77777777" w:rsidR="003D593F" w:rsidRDefault="003D593F" w:rsidP="003D593F">
      <w:r>
        <w:t>When one or more S-NSSAI(s) are associated with NSAG(s), the UE may perform Network Slice based cell reselection and Random Access as described in TS 38.300 [27], TS 38.304 [50], TS 38.331 [28], TS 38.321 [143] and TS 24.501 [47].</w:t>
      </w:r>
    </w:p>
    <w:p w14:paraId="14212EC0" w14:textId="77777777" w:rsidR="003D593F" w:rsidRDefault="003D593F" w:rsidP="003D593F">
      <w:r>
        <w:t xml:space="preserve">When providing NSAG Information to the UE, the AMF shall also provide the NSAG priority information for the NSAGs provided in the NSAG Information. The AMF determines the NSAG priority information based on configured local policy of the serving PLMN or SNPN. </w:t>
      </w:r>
    </w:p>
    <w:p w14:paraId="580B3D9C" w14:textId="77777777" w:rsidR="003D593F" w:rsidRDefault="003D593F" w:rsidP="003D593F">
      <w:pPr>
        <w:pStyle w:val="NO"/>
      </w:pPr>
      <w:r>
        <w:t>NOTE 1:</w:t>
      </w:r>
      <w:r>
        <w:tab/>
        <w:t xml:space="preserve">How the AMF assigns the NSAG priority information per UE is not specified but AMF can </w:t>
      </w:r>
      <w:proofErr w:type="gramStart"/>
      <w:r>
        <w:t>take into account</w:t>
      </w:r>
      <w:proofErr w:type="gramEnd"/>
      <w:r>
        <w:t xml:space="preserve"> information like e.g. UE MM capabilities, Subscribed S-NSSAIs and HPLMN.</w:t>
      </w:r>
    </w:p>
    <w:p w14:paraId="42477CE9" w14:textId="77777777" w:rsidR="003D593F" w:rsidRDefault="003D593F" w:rsidP="003D593F">
      <w:pPr>
        <w:pStyle w:val="NO"/>
      </w:pPr>
      <w:r>
        <w:t>NOTE 2:</w:t>
      </w:r>
      <w:r>
        <w:tab/>
        <w:t>The AMF can assign same priority value for NSAGs provided in the NSAG Information.</w:t>
      </w:r>
    </w:p>
    <w:p w14:paraId="4B8FDE6B" w14:textId="77777777" w:rsidR="003D593F" w:rsidRDefault="003D593F" w:rsidP="003D593F">
      <w:r>
        <w:t>If the UE has received NSAG Information from the AMF, the UE shall use the NSAG Information provided by the AMF for cell reselection and Random Access as described below. If the UE has not received any NSAG Information from the AMF, the UE shall not use Network Slice based cell reselection and Random Access at all.</w:t>
      </w:r>
    </w:p>
    <w:p w14:paraId="69549EA9" w14:textId="77777777" w:rsidR="003D593F" w:rsidRDefault="003D593F" w:rsidP="003D593F">
      <w:r>
        <w:t>The UE NAS provides to the UE AS the NSAG Information as received from the AMF and the S-NSSAIs in the Allowed NSSAI and any Partially Allowed NSSAI as input to cell reselection, except when the UE intends to register with a new (including any S-NSSAIs rejected partially in the RA) set of S-NSSAIs with a Requested NSSAI different from the current Allowed NSSAI and any Partially Allowed NSSAI, in which case the UE NAS provides to the UE AS layer the NSAG Information as received from the AMF and the S-NSSAIs in the Requested NSSAI, and this may trigger a cell reselection, before sending the Registration Request including the new Requested NSSAI.</w:t>
      </w:r>
    </w:p>
    <w:p w14:paraId="6E57B9E5" w14:textId="77777777" w:rsidR="003D593F" w:rsidRDefault="003D593F" w:rsidP="003D593F">
      <w:r>
        <w:t xml:space="preserve">For Network Slice based Random Access, different </w:t>
      </w:r>
      <w:proofErr w:type="gramStart"/>
      <w:r>
        <w:t>Random Access</w:t>
      </w:r>
      <w:proofErr w:type="gramEnd"/>
      <w:r>
        <w:t xml:space="preserve"> resources may be assigned to different NSAG(s). The UE determines Random Access configuration among NSAGs that are published in SIB for Random Access and that are associated to the S-NSSAIs triggering the access. If the signalling transaction triggering the access attempt is related to more than one network slice, and the S-NSSAIs of these network slices are associated with more than one NSAG for Random Access, the NSAG with the highest priority is selected.</w:t>
      </w:r>
    </w:p>
    <w:p w14:paraId="368373BD" w14:textId="77777777" w:rsidR="003D593F" w:rsidRDefault="003D593F" w:rsidP="003D593F">
      <w:pPr>
        <w:pStyle w:val="NO"/>
        <w:rPr>
          <w:ins w:id="114" w:author="Nokia" w:date="2023-03-30T10:31:00Z"/>
        </w:rPr>
      </w:pPr>
      <w:r>
        <w:lastRenderedPageBreak/>
        <w:t>NOTE 3:</w:t>
      </w:r>
      <w:r>
        <w:tab/>
        <w:t>How the UE NAS provides the NSAGs priorities to UE AS is based internal UE interface, and not specified.</w:t>
      </w:r>
    </w:p>
    <w:p w14:paraId="6BFBE2B6" w14:textId="77777777" w:rsidR="003D593F" w:rsidRPr="008457A6" w:rsidRDefault="003D593F" w:rsidP="003D593F">
      <w:pPr>
        <w:rPr>
          <w:ins w:id="115" w:author="Nokia" w:date="2023-03-30T10:31:00Z"/>
          <w:highlight w:val="yellow"/>
        </w:rPr>
      </w:pPr>
      <w:ins w:id="116" w:author="Nokia" w:date="2023-03-30T10:31:00Z">
        <w:r w:rsidRPr="008457A6">
          <w:rPr>
            <w:highlight w:val="yellow"/>
          </w:rPr>
          <w:t xml:space="preserve">When a S-NSSAI is replaced by an Alternative S-NSSAI for a UE supporting the Network Slice Replacement feature (see clause 5.15.19) then the AMF may provide </w:t>
        </w:r>
      </w:ins>
      <w:ins w:id="117" w:author="Nokia" w:date="2023-04-19T12:43:00Z">
        <w:r w:rsidRPr="008457A6">
          <w:rPr>
            <w:highlight w:val="yellow"/>
            <w:rPrChange w:id="118" w:author="Nokia" w:date="2023-04-19T12:43:00Z">
              <w:rPr/>
            </w:rPrChange>
          </w:rPr>
          <w:t>updated</w:t>
        </w:r>
      </w:ins>
      <w:ins w:id="119" w:author="Nokia" w:date="2023-03-30T10:31:00Z">
        <w:r w:rsidRPr="008457A6">
          <w:rPr>
            <w:highlight w:val="yellow"/>
          </w:rPr>
          <w:t xml:space="preserve"> NSAG information also including the Alternative S-NSSAI to the UE</w:t>
        </w:r>
      </w:ins>
      <w:ins w:id="120" w:author="Nokia" w:date="2023-04-19T12:25:00Z">
        <w:r w:rsidRPr="008457A6">
          <w:rPr>
            <w:highlight w:val="yellow"/>
          </w:rPr>
          <w:t xml:space="preserve"> w</w:t>
        </w:r>
        <w:r w:rsidRPr="008457A6">
          <w:rPr>
            <w:highlight w:val="yellow"/>
            <w:rPrChange w:id="121" w:author="Nokia" w:date="2023-04-19T12:43:00Z">
              <w:rPr/>
            </w:rPrChange>
          </w:rPr>
          <w:t>hen the A</w:t>
        </w:r>
      </w:ins>
      <w:ins w:id="122" w:author="Nokia" w:date="2023-03-30T10:31:00Z">
        <w:r w:rsidRPr="008457A6">
          <w:rPr>
            <w:highlight w:val="yellow"/>
            <w:rPrChange w:id="123" w:author="Nokia" w:date="2023-04-19T12:43:00Z">
              <w:rPr/>
            </w:rPrChange>
          </w:rPr>
          <w:t>lternative S-NSSAI</w:t>
        </w:r>
      </w:ins>
      <w:ins w:id="124" w:author="Nokia" w:date="2023-04-19T12:25:00Z">
        <w:r w:rsidRPr="008457A6">
          <w:rPr>
            <w:highlight w:val="yellow"/>
            <w:rPrChange w:id="125" w:author="Nokia" w:date="2023-04-19T12:43:00Z">
              <w:rPr/>
            </w:rPrChange>
          </w:rPr>
          <w:t xml:space="preserve"> was not</w:t>
        </w:r>
      </w:ins>
      <w:ins w:id="126" w:author="Nokia" w:date="2023-03-30T10:31:00Z">
        <w:r w:rsidRPr="008457A6">
          <w:rPr>
            <w:highlight w:val="yellow"/>
            <w:rPrChange w:id="127" w:author="Nokia" w:date="2023-04-19T12:43:00Z">
              <w:rPr/>
            </w:rPrChange>
          </w:rPr>
          <w:t xml:space="preserve"> part of the UE Configured NSSAI</w:t>
        </w:r>
      </w:ins>
      <w:ins w:id="128" w:author="Nokia" w:date="2023-04-19T12:25:00Z">
        <w:r w:rsidRPr="008457A6">
          <w:rPr>
            <w:highlight w:val="yellow"/>
            <w:rPrChange w:id="129" w:author="Nokia" w:date="2023-04-19T12:43:00Z">
              <w:rPr/>
            </w:rPrChange>
          </w:rPr>
          <w:t xml:space="preserve"> and is Added to the UE configured NSSAI</w:t>
        </w:r>
      </w:ins>
      <w:ins w:id="130" w:author="Nokia" w:date="2023-03-30T10:31:00Z">
        <w:r w:rsidRPr="008457A6">
          <w:rPr>
            <w:highlight w:val="yellow"/>
            <w:rPrChange w:id="131" w:author="Nokia" w:date="2023-04-19T12:43:00Z">
              <w:rPr/>
            </w:rPrChange>
          </w:rPr>
          <w:t>.</w:t>
        </w:r>
        <w:r w:rsidRPr="008457A6">
          <w:rPr>
            <w:highlight w:val="yellow"/>
          </w:rPr>
          <w:t xml:space="preserve"> </w:t>
        </w:r>
      </w:ins>
    </w:p>
    <w:p w14:paraId="39356424" w14:textId="77777777" w:rsidR="003D593F" w:rsidRPr="008457A6" w:rsidRDefault="003D593F" w:rsidP="003D593F">
      <w:pPr>
        <w:rPr>
          <w:ins w:id="132" w:author="Nokia" w:date="2023-03-30T10:31:00Z"/>
          <w:highlight w:val="yellow"/>
        </w:rPr>
      </w:pPr>
      <w:ins w:id="133" w:author="Nokia" w:date="2023-03-30T10:31:00Z">
        <w:r w:rsidRPr="008457A6">
          <w:rPr>
            <w:highlight w:val="yellow"/>
          </w:rPr>
          <w:t>The NSAG priority information</w:t>
        </w:r>
      </w:ins>
      <w:ins w:id="134" w:author="Nokia" w:date="2023-04-04T09:51:00Z">
        <w:r w:rsidRPr="008457A6">
          <w:rPr>
            <w:highlight w:val="yellow"/>
          </w:rPr>
          <w:t xml:space="preserve"> sent to the UE</w:t>
        </w:r>
      </w:ins>
      <w:ins w:id="135" w:author="Nokia" w:date="2023-03-30T10:31:00Z">
        <w:r w:rsidRPr="008457A6">
          <w:rPr>
            <w:highlight w:val="yellow"/>
          </w:rPr>
          <w:t xml:space="preserve"> for a NSAG when a S-NSSAI in the NSAG is used as Alternative S-NSSAI</w:t>
        </w:r>
      </w:ins>
      <w:ins w:id="136" w:author="Nokia" w:date="2023-03-30T10:33:00Z">
        <w:r w:rsidRPr="008457A6">
          <w:rPr>
            <w:highlight w:val="yellow"/>
          </w:rPr>
          <w:t xml:space="preserve"> or is the replaced S-NSSAI</w:t>
        </w:r>
      </w:ins>
      <w:ins w:id="137" w:author="Nokia" w:date="2023-03-30T10:31:00Z">
        <w:r w:rsidRPr="008457A6">
          <w:rPr>
            <w:highlight w:val="yellow"/>
          </w:rPr>
          <w:t xml:space="preserve"> may </w:t>
        </w:r>
        <w:proofErr w:type="gramStart"/>
        <w:r w:rsidRPr="008457A6">
          <w:rPr>
            <w:highlight w:val="yellow"/>
          </w:rPr>
          <w:t>take into account</w:t>
        </w:r>
        <w:proofErr w:type="gramEnd"/>
        <w:r w:rsidRPr="008457A6">
          <w:rPr>
            <w:highlight w:val="yellow"/>
          </w:rPr>
          <w:t xml:space="preserve"> </w:t>
        </w:r>
      </w:ins>
      <w:ins w:id="138" w:author="Nokia" w:date="2023-03-30T10:34:00Z">
        <w:r w:rsidRPr="008457A6">
          <w:rPr>
            <w:highlight w:val="yellow"/>
          </w:rPr>
          <w:t>radio resource preferences</w:t>
        </w:r>
      </w:ins>
      <w:ins w:id="139" w:author="Nokia" w:date="2023-04-04T09:50:00Z">
        <w:r w:rsidRPr="008457A6">
          <w:rPr>
            <w:highlight w:val="yellow"/>
          </w:rPr>
          <w:t xml:space="preserve"> for the network </w:t>
        </w:r>
      </w:ins>
      <w:ins w:id="140" w:author="Nokia" w:date="2023-04-04T09:51:00Z">
        <w:r w:rsidRPr="008457A6">
          <w:rPr>
            <w:highlight w:val="yellow"/>
          </w:rPr>
          <w:t>slice replacement</w:t>
        </w:r>
      </w:ins>
      <w:ins w:id="141" w:author="Nokia" w:date="2023-03-30T10:31:00Z">
        <w:r w:rsidRPr="008457A6">
          <w:rPr>
            <w:highlight w:val="yellow"/>
          </w:rPr>
          <w:t>.</w:t>
        </w:r>
      </w:ins>
    </w:p>
    <w:p w14:paraId="504F9504" w14:textId="77777777" w:rsidR="003D593F" w:rsidRPr="008457A6" w:rsidRDefault="003D593F" w:rsidP="003D593F">
      <w:pPr>
        <w:rPr>
          <w:ins w:id="142" w:author="Nokia" w:date="2023-04-04T09:52:00Z"/>
          <w:highlight w:val="yellow"/>
        </w:rPr>
      </w:pPr>
      <w:bookmarkStart w:id="143" w:name="_Hlk132799643"/>
      <w:ins w:id="144" w:author="Nokia" w:date="2023-03-30T10:35:00Z">
        <w:r w:rsidRPr="008457A6">
          <w:rPr>
            <w:highlight w:val="yellow"/>
          </w:rPr>
          <w:t>Also,</w:t>
        </w:r>
      </w:ins>
      <w:ins w:id="145" w:author="Nokia" w:date="2023-03-30T10:38:00Z">
        <w:r w:rsidRPr="008457A6">
          <w:rPr>
            <w:highlight w:val="yellow"/>
          </w:rPr>
          <w:t xml:space="preserve"> when </w:t>
        </w:r>
      </w:ins>
      <w:ins w:id="146" w:author="Nokia" w:date="2023-03-30T10:39:00Z">
        <w:r w:rsidRPr="008457A6">
          <w:rPr>
            <w:highlight w:val="yellow"/>
          </w:rPr>
          <w:t>the replace</w:t>
        </w:r>
      </w:ins>
      <w:ins w:id="147" w:author="Nokia" w:date="2023-03-30T14:07:00Z">
        <w:r w:rsidRPr="008457A6">
          <w:rPr>
            <w:highlight w:val="yellow"/>
          </w:rPr>
          <w:t>d</w:t>
        </w:r>
      </w:ins>
      <w:ins w:id="148" w:author="Nokia" w:date="2023-03-30T10:39:00Z">
        <w:r w:rsidRPr="008457A6">
          <w:rPr>
            <w:highlight w:val="yellow"/>
          </w:rPr>
          <w:t xml:space="preserve"> S-NSSAI and the Alternative S-NSSAI</w:t>
        </w:r>
      </w:ins>
      <w:ins w:id="149" w:author="Nokia" w:date="2023-03-30T10:35:00Z">
        <w:r w:rsidRPr="008457A6">
          <w:rPr>
            <w:highlight w:val="yellow"/>
          </w:rPr>
          <w:t xml:space="preserve"> </w:t>
        </w:r>
      </w:ins>
      <w:ins w:id="150" w:author="Nokia" w:date="2023-03-30T10:39:00Z">
        <w:r w:rsidRPr="008457A6">
          <w:rPr>
            <w:highlight w:val="yellow"/>
          </w:rPr>
          <w:t xml:space="preserve">are belonging to different NSAGs, </w:t>
        </w:r>
      </w:ins>
      <w:ins w:id="151" w:author="Nokia" w:date="2023-03-30T10:35:00Z">
        <w:r w:rsidRPr="008457A6">
          <w:rPr>
            <w:highlight w:val="yellow"/>
          </w:rPr>
          <w:t>the</w:t>
        </w:r>
      </w:ins>
      <w:ins w:id="152" w:author="Nokia" w:date="2023-03-30T10:31:00Z">
        <w:r w:rsidRPr="008457A6">
          <w:rPr>
            <w:highlight w:val="yellow"/>
          </w:rPr>
          <w:t xml:space="preserve"> AMF may indicate to the UE to consider for</w:t>
        </w:r>
      </w:ins>
      <w:ins w:id="153" w:author="Nokia" w:date="2023-03-30T10:35:00Z">
        <w:r w:rsidRPr="008457A6">
          <w:rPr>
            <w:highlight w:val="yellow"/>
          </w:rPr>
          <w:t xml:space="preserve"> cell reselection or for Random </w:t>
        </w:r>
      </w:ins>
      <w:ins w:id="154" w:author="Nokia" w:date="2023-03-30T10:36:00Z">
        <w:r w:rsidRPr="008457A6">
          <w:rPr>
            <w:highlight w:val="yellow"/>
          </w:rPr>
          <w:t>A</w:t>
        </w:r>
      </w:ins>
      <w:ins w:id="155" w:author="Nokia" w:date="2023-03-30T10:35:00Z">
        <w:r w:rsidRPr="008457A6">
          <w:rPr>
            <w:highlight w:val="yellow"/>
          </w:rPr>
          <w:t>ccess</w:t>
        </w:r>
      </w:ins>
      <w:ins w:id="156" w:author="Nokia" w:date="2023-04-04T09:53:00Z">
        <w:r w:rsidRPr="008457A6">
          <w:rPr>
            <w:highlight w:val="yellow"/>
          </w:rPr>
          <w:t>, based on a Replacement Assistance Information</w:t>
        </w:r>
      </w:ins>
      <w:ins w:id="157" w:author="Nokia" w:date="2023-04-04T09:52:00Z">
        <w:r w:rsidRPr="008457A6">
          <w:rPr>
            <w:highlight w:val="yellow"/>
          </w:rPr>
          <w:t>:</w:t>
        </w:r>
      </w:ins>
    </w:p>
    <w:p w14:paraId="18148F6D" w14:textId="77777777" w:rsidR="003D593F" w:rsidRPr="008457A6" w:rsidRDefault="003D593F" w:rsidP="003D593F">
      <w:pPr>
        <w:pStyle w:val="B1"/>
        <w:numPr>
          <w:ilvl w:val="0"/>
          <w:numId w:val="24"/>
        </w:numPr>
        <w:rPr>
          <w:ins w:id="158" w:author="Nokia" w:date="2023-04-04T09:52:00Z"/>
          <w:highlight w:val="yellow"/>
        </w:rPr>
      </w:pPr>
      <w:ins w:id="159" w:author="Nokia" w:date="2023-03-30T10:35:00Z">
        <w:r w:rsidRPr="008457A6">
          <w:rPr>
            <w:highlight w:val="yellow"/>
          </w:rPr>
          <w:t xml:space="preserve">the </w:t>
        </w:r>
      </w:ins>
      <w:ins w:id="160" w:author="Nokia" w:date="2023-03-30T10:36:00Z">
        <w:r w:rsidRPr="008457A6">
          <w:rPr>
            <w:highlight w:val="yellow"/>
          </w:rPr>
          <w:t>r</w:t>
        </w:r>
      </w:ins>
      <w:ins w:id="161" w:author="Nokia" w:date="2023-03-30T10:35:00Z">
        <w:r w:rsidRPr="008457A6">
          <w:rPr>
            <w:highlight w:val="yellow"/>
          </w:rPr>
          <w:t>eplace</w:t>
        </w:r>
      </w:ins>
      <w:ins w:id="162" w:author="Nokia" w:date="2023-03-30T10:38:00Z">
        <w:r w:rsidRPr="008457A6">
          <w:rPr>
            <w:highlight w:val="yellow"/>
          </w:rPr>
          <w:t>d</w:t>
        </w:r>
      </w:ins>
      <w:ins w:id="163" w:author="Nokia" w:date="2023-03-30T10:35:00Z">
        <w:r w:rsidRPr="008457A6">
          <w:rPr>
            <w:highlight w:val="yellow"/>
          </w:rPr>
          <w:t xml:space="preserve"> </w:t>
        </w:r>
      </w:ins>
      <w:ins w:id="164" w:author="Nokia" w:date="2023-03-30T10:36:00Z">
        <w:r w:rsidRPr="008457A6">
          <w:rPr>
            <w:highlight w:val="yellow"/>
          </w:rPr>
          <w:t>s</w:t>
        </w:r>
      </w:ins>
      <w:ins w:id="165" w:author="Nokia" w:date="2023-03-30T10:35:00Z">
        <w:r w:rsidRPr="008457A6">
          <w:rPr>
            <w:highlight w:val="yellow"/>
          </w:rPr>
          <w:t>lice</w:t>
        </w:r>
      </w:ins>
      <w:ins w:id="166" w:author="Nokia" w:date="2023-03-30T10:36:00Z">
        <w:r w:rsidRPr="008457A6">
          <w:rPr>
            <w:highlight w:val="yellow"/>
          </w:rPr>
          <w:t xml:space="preserve"> S-NSSAI</w:t>
        </w:r>
      </w:ins>
      <w:ins w:id="167" w:author="Nokia" w:date="2023-03-30T10:35:00Z">
        <w:r w:rsidRPr="008457A6">
          <w:rPr>
            <w:highlight w:val="yellow"/>
          </w:rPr>
          <w:t xml:space="preserve"> only</w:t>
        </w:r>
      </w:ins>
      <w:ins w:id="168" w:author="Nokia" w:date="2023-04-04T09:52:00Z">
        <w:r w:rsidRPr="008457A6">
          <w:rPr>
            <w:highlight w:val="yellow"/>
          </w:rPr>
          <w:t>; or</w:t>
        </w:r>
      </w:ins>
    </w:p>
    <w:p w14:paraId="67CEFB52" w14:textId="77777777" w:rsidR="003D593F" w:rsidRPr="008457A6" w:rsidRDefault="003D593F" w:rsidP="003D593F">
      <w:pPr>
        <w:pStyle w:val="B1"/>
        <w:numPr>
          <w:ilvl w:val="0"/>
          <w:numId w:val="24"/>
        </w:numPr>
        <w:rPr>
          <w:ins w:id="169" w:author="Nokia" w:date="2023-04-04T09:52:00Z"/>
          <w:highlight w:val="yellow"/>
        </w:rPr>
      </w:pPr>
      <w:ins w:id="170" w:author="Nokia" w:date="2023-03-30T10:35:00Z">
        <w:r w:rsidRPr="008457A6">
          <w:rPr>
            <w:highlight w:val="yellow"/>
          </w:rPr>
          <w:t>the Alternative S-NSSAI</w:t>
        </w:r>
      </w:ins>
      <w:ins w:id="171" w:author="Nokia" w:date="2023-03-30T10:36:00Z">
        <w:r w:rsidRPr="008457A6">
          <w:rPr>
            <w:highlight w:val="yellow"/>
          </w:rPr>
          <w:t xml:space="preserve"> only</w:t>
        </w:r>
      </w:ins>
      <w:ins w:id="172" w:author="Nokia" w:date="2023-04-04T09:52:00Z">
        <w:r w:rsidRPr="008457A6">
          <w:rPr>
            <w:highlight w:val="yellow"/>
          </w:rPr>
          <w:t>;</w:t>
        </w:r>
      </w:ins>
      <w:ins w:id="173" w:author="Nokia" w:date="2023-03-30T10:35:00Z">
        <w:r w:rsidRPr="008457A6">
          <w:rPr>
            <w:highlight w:val="yellow"/>
          </w:rPr>
          <w:t xml:space="preserve"> or </w:t>
        </w:r>
      </w:ins>
    </w:p>
    <w:p w14:paraId="0A8C77DF" w14:textId="77777777" w:rsidR="003D593F" w:rsidRPr="008457A6" w:rsidRDefault="003D593F">
      <w:pPr>
        <w:pStyle w:val="B1"/>
        <w:numPr>
          <w:ilvl w:val="0"/>
          <w:numId w:val="24"/>
        </w:numPr>
        <w:rPr>
          <w:ins w:id="174" w:author="Nokia" w:date="2023-04-04T09:14:00Z"/>
          <w:highlight w:val="yellow"/>
        </w:rPr>
        <w:pPrChange w:id="175" w:author="Nokia" w:date="2023-04-04T09:52:00Z">
          <w:pPr/>
        </w:pPrChange>
      </w:pPr>
      <w:ins w:id="176" w:author="Nokia" w:date="2023-03-30T10:35:00Z">
        <w:r w:rsidRPr="008457A6">
          <w:rPr>
            <w:highlight w:val="yellow"/>
          </w:rPr>
          <w:t>both</w:t>
        </w:r>
      </w:ins>
      <w:ins w:id="177" w:author="Nokia" w:date="2023-03-30T14:07:00Z">
        <w:r w:rsidRPr="008457A6">
          <w:rPr>
            <w:highlight w:val="yellow"/>
          </w:rPr>
          <w:t xml:space="preserve"> </w:t>
        </w:r>
      </w:ins>
      <w:ins w:id="178" w:author="Nokia" w:date="2023-04-04T09:52:00Z">
        <w:r w:rsidRPr="008457A6">
          <w:rPr>
            <w:highlight w:val="yellow"/>
          </w:rPr>
          <w:t xml:space="preserve">the replaced slice S-NSSAI and the Alternative S-NSSAI </w:t>
        </w:r>
      </w:ins>
      <w:ins w:id="179" w:author="Nokia" w:date="2023-03-30T14:07:00Z">
        <w:r w:rsidRPr="008457A6">
          <w:rPr>
            <w:highlight w:val="yellow"/>
          </w:rPr>
          <w:t xml:space="preserve">with or without a priority order, </w:t>
        </w:r>
      </w:ins>
    </w:p>
    <w:bookmarkEnd w:id="143"/>
    <w:p w14:paraId="49DF5BE3" w14:textId="77777777" w:rsidR="003D593F" w:rsidRPr="008457A6" w:rsidDel="008200B1" w:rsidRDefault="003D593F" w:rsidP="003D593F">
      <w:pPr>
        <w:rPr>
          <w:del w:id="180" w:author="Nokia" w:date="2023-04-04T09:53:00Z"/>
          <w:highlight w:val="yellow"/>
        </w:rPr>
      </w:pPr>
      <w:ins w:id="181" w:author="Nokia" w:date="2023-04-04T09:53:00Z">
        <w:r w:rsidRPr="008457A6">
          <w:rPr>
            <w:highlight w:val="yellow"/>
          </w:rPr>
          <w:t xml:space="preserve">If the UE </w:t>
        </w:r>
      </w:ins>
      <w:ins w:id="182" w:author="Nokia" w:date="2023-04-04T09:56:00Z">
        <w:r w:rsidRPr="008457A6">
          <w:rPr>
            <w:highlight w:val="yellow"/>
          </w:rPr>
          <w:t>is instructed</w:t>
        </w:r>
      </w:ins>
      <w:ins w:id="183" w:author="Nokia" w:date="2023-04-04T09:53:00Z">
        <w:r w:rsidRPr="008457A6">
          <w:rPr>
            <w:highlight w:val="yellow"/>
          </w:rPr>
          <w:t xml:space="preserve"> to </w:t>
        </w:r>
      </w:ins>
      <w:ins w:id="184" w:author="Nokia" w:date="2023-04-06T13:41:00Z">
        <w:r w:rsidRPr="008457A6">
          <w:rPr>
            <w:highlight w:val="yellow"/>
          </w:rPr>
          <w:t xml:space="preserve">consider </w:t>
        </w:r>
      </w:ins>
      <w:ins w:id="185" w:author="Nokia" w:date="2023-04-04T09:53:00Z">
        <w:r w:rsidRPr="008457A6">
          <w:rPr>
            <w:highlight w:val="yellow"/>
          </w:rPr>
          <w:t>the replaced network slice</w:t>
        </w:r>
      </w:ins>
      <w:ins w:id="186" w:author="Nokia" w:date="2023-04-04T09:57:00Z">
        <w:r w:rsidRPr="008457A6">
          <w:rPr>
            <w:highlight w:val="yellow"/>
          </w:rPr>
          <w:t xml:space="preserve"> S-NSSAI</w:t>
        </w:r>
      </w:ins>
      <w:ins w:id="187" w:author="Nokia" w:date="2023-04-04T09:53:00Z">
        <w:r w:rsidRPr="008457A6">
          <w:rPr>
            <w:highlight w:val="yellow"/>
          </w:rPr>
          <w:t xml:space="preserve">, it shall perform </w:t>
        </w:r>
      </w:ins>
      <w:ins w:id="188" w:author="Nokia" w:date="2023-04-04T09:54:00Z">
        <w:r w:rsidRPr="008457A6">
          <w:rPr>
            <w:highlight w:val="yellow"/>
          </w:rPr>
          <w:t xml:space="preserve">cell reselection and </w:t>
        </w:r>
      </w:ins>
      <w:ins w:id="189" w:author="Nokia" w:date="2023-04-04T10:00:00Z">
        <w:r w:rsidRPr="008457A6">
          <w:rPr>
            <w:highlight w:val="yellow"/>
          </w:rPr>
          <w:t>Random Access</w:t>
        </w:r>
      </w:ins>
      <w:ins w:id="190" w:author="Nokia" w:date="2023-04-04T09:55:00Z">
        <w:r w:rsidRPr="008457A6">
          <w:rPr>
            <w:highlight w:val="yellow"/>
          </w:rPr>
          <w:t xml:space="preserve"> by </w:t>
        </w:r>
      </w:ins>
      <w:ins w:id="191" w:author="Nokia" w:date="2023-04-04T09:54:00Z">
        <w:r w:rsidRPr="008457A6">
          <w:rPr>
            <w:highlight w:val="yellow"/>
          </w:rPr>
          <w:t xml:space="preserve">considering the </w:t>
        </w:r>
      </w:ins>
      <w:ins w:id="192" w:author="Nokia" w:date="2023-04-04T09:55:00Z">
        <w:r w:rsidRPr="008457A6">
          <w:rPr>
            <w:highlight w:val="yellow"/>
          </w:rPr>
          <w:t xml:space="preserve">NSAG(s) </w:t>
        </w:r>
      </w:ins>
      <w:ins w:id="193" w:author="Nokia" w:date="2023-04-06T13:42:00Z">
        <w:r w:rsidRPr="008457A6">
          <w:rPr>
            <w:highlight w:val="yellow"/>
          </w:rPr>
          <w:t xml:space="preserve"> </w:t>
        </w:r>
      </w:ins>
      <w:ins w:id="194" w:author="Nokia" w:date="2023-04-04T09:55:00Z">
        <w:r w:rsidRPr="008457A6">
          <w:rPr>
            <w:highlight w:val="yellow"/>
          </w:rPr>
          <w:t>that include the replaced network slice S-NSSAI</w:t>
        </w:r>
      </w:ins>
      <w:ins w:id="195" w:author="Nokia" w:date="2023-04-04T09:59:00Z">
        <w:r w:rsidRPr="008457A6">
          <w:rPr>
            <w:highlight w:val="yellow"/>
          </w:rPr>
          <w:t xml:space="preserve"> for both Random Access and cell </w:t>
        </w:r>
      </w:ins>
      <w:ins w:id="196" w:author="Nokia" w:date="2023-04-04T10:02:00Z">
        <w:r w:rsidRPr="008457A6">
          <w:rPr>
            <w:highlight w:val="yellow"/>
          </w:rPr>
          <w:t>reselection</w:t>
        </w:r>
      </w:ins>
      <w:ins w:id="197" w:author="Nokia" w:date="2023-04-04T09:56:00Z">
        <w:r w:rsidRPr="008457A6">
          <w:rPr>
            <w:highlight w:val="yellow"/>
          </w:rPr>
          <w:t xml:space="preserve">, and for </w:t>
        </w:r>
      </w:ins>
      <w:ins w:id="198" w:author="Nokia" w:date="2023-04-04T10:00:00Z">
        <w:r w:rsidRPr="008457A6">
          <w:rPr>
            <w:highlight w:val="yellow"/>
          </w:rPr>
          <w:t>Random Access</w:t>
        </w:r>
      </w:ins>
      <w:ins w:id="199" w:author="Nokia" w:date="2023-04-04T09:57:00Z">
        <w:r w:rsidRPr="008457A6">
          <w:rPr>
            <w:highlight w:val="yellow"/>
          </w:rPr>
          <w:t>,</w:t>
        </w:r>
      </w:ins>
      <w:ins w:id="200" w:author="Nokia" w:date="2023-04-04T09:56:00Z">
        <w:r w:rsidRPr="008457A6">
          <w:rPr>
            <w:highlight w:val="yellow"/>
          </w:rPr>
          <w:t xml:space="preserve"> when the </w:t>
        </w:r>
      </w:ins>
      <w:ins w:id="201" w:author="Nokia" w:date="2023-04-19T12:26:00Z">
        <w:r w:rsidRPr="008457A6">
          <w:rPr>
            <w:highlight w:val="yellow"/>
          </w:rPr>
          <w:t>r</w:t>
        </w:r>
      </w:ins>
      <w:ins w:id="202" w:author="Nokia" w:date="2023-04-04T09:56:00Z">
        <w:r w:rsidRPr="008457A6">
          <w:rPr>
            <w:highlight w:val="yellow"/>
          </w:rPr>
          <w:t xml:space="preserve">eplaced network slice is the trigger of a </w:t>
        </w:r>
      </w:ins>
      <w:ins w:id="203" w:author="Nokia" w:date="2023-04-04T10:00:00Z">
        <w:r w:rsidRPr="008457A6">
          <w:rPr>
            <w:highlight w:val="yellow"/>
          </w:rPr>
          <w:t>Random Access</w:t>
        </w:r>
      </w:ins>
      <w:ins w:id="204" w:author="Nokia" w:date="2023-04-04T09:57:00Z">
        <w:r w:rsidRPr="008457A6">
          <w:rPr>
            <w:highlight w:val="yellow"/>
          </w:rPr>
          <w:t xml:space="preserve"> transaction,</w:t>
        </w:r>
      </w:ins>
      <w:ins w:id="205" w:author="Nokia" w:date="2023-04-04T09:56:00Z">
        <w:r w:rsidRPr="008457A6">
          <w:rPr>
            <w:highlight w:val="yellow"/>
          </w:rPr>
          <w:t xml:space="preserve"> the UE shall consider the</w:t>
        </w:r>
      </w:ins>
      <w:ins w:id="206" w:author="Nokia" w:date="2023-04-04T09:57:00Z">
        <w:r w:rsidRPr="008457A6">
          <w:rPr>
            <w:highlight w:val="yellow"/>
          </w:rPr>
          <w:t xml:space="preserve"> replaced network slice as trigger of the </w:t>
        </w:r>
      </w:ins>
      <w:ins w:id="207" w:author="Nokia" w:date="2023-04-04T10:00:00Z">
        <w:r w:rsidRPr="008457A6">
          <w:rPr>
            <w:highlight w:val="yellow"/>
          </w:rPr>
          <w:t>Random Access</w:t>
        </w:r>
      </w:ins>
      <w:ins w:id="208" w:author="Nokia" w:date="2023-04-04T10:03:00Z">
        <w:r w:rsidRPr="008457A6">
          <w:rPr>
            <w:highlight w:val="yellow"/>
          </w:rPr>
          <w:t xml:space="preserve"> </w:t>
        </w:r>
      </w:ins>
      <w:ins w:id="209" w:author="Nokia" w:date="2023-04-04T09:57:00Z">
        <w:r w:rsidRPr="008457A6">
          <w:rPr>
            <w:highlight w:val="yellow"/>
          </w:rPr>
          <w:t>transaction</w:t>
        </w:r>
      </w:ins>
      <w:ins w:id="210" w:author="Nokia" w:date="2023-04-06T13:43:00Z">
        <w:r w:rsidRPr="008457A6">
          <w:rPr>
            <w:highlight w:val="yellow"/>
          </w:rPr>
          <w:t>.</w:t>
        </w:r>
      </w:ins>
    </w:p>
    <w:p w14:paraId="18D4DDF2" w14:textId="77777777" w:rsidR="003D593F" w:rsidRPr="008457A6" w:rsidRDefault="003D593F" w:rsidP="003D593F">
      <w:pPr>
        <w:rPr>
          <w:ins w:id="211" w:author="Nokia" w:date="2023-04-04T09:59:00Z"/>
          <w:highlight w:val="yellow"/>
        </w:rPr>
      </w:pPr>
      <w:ins w:id="212" w:author="Nokia" w:date="2023-04-04T09:58:00Z">
        <w:r w:rsidRPr="008457A6">
          <w:rPr>
            <w:highlight w:val="yellow"/>
          </w:rPr>
          <w:t xml:space="preserve">If the UE is instructed to consider the Alternative S-NSSAI network slice, it shall perform cell reselection and </w:t>
        </w:r>
      </w:ins>
      <w:ins w:id="213" w:author="Nokia" w:date="2023-04-04T10:00:00Z">
        <w:r w:rsidRPr="008457A6">
          <w:rPr>
            <w:highlight w:val="yellow"/>
          </w:rPr>
          <w:t>Random Access</w:t>
        </w:r>
      </w:ins>
      <w:ins w:id="214" w:author="Nokia" w:date="2023-04-04T09:58:00Z">
        <w:r w:rsidRPr="008457A6">
          <w:rPr>
            <w:highlight w:val="yellow"/>
          </w:rPr>
          <w:t xml:space="preserve"> by considering the NSAG(s) that include the Alternative S-NSSAI, and for </w:t>
        </w:r>
      </w:ins>
      <w:ins w:id="215" w:author="Nokia" w:date="2023-04-04T10:00:00Z">
        <w:r w:rsidRPr="008457A6">
          <w:rPr>
            <w:highlight w:val="yellow"/>
          </w:rPr>
          <w:t>Random Access</w:t>
        </w:r>
      </w:ins>
      <w:ins w:id="216" w:author="Nokia" w:date="2023-04-04T09:58:00Z">
        <w:r w:rsidRPr="008457A6">
          <w:rPr>
            <w:highlight w:val="yellow"/>
          </w:rPr>
          <w:t xml:space="preserve">, when the replaced network slice is the trigger of a </w:t>
        </w:r>
      </w:ins>
      <w:proofErr w:type="gramStart"/>
      <w:ins w:id="217" w:author="Nokia" w:date="2023-04-04T10:00:00Z">
        <w:r w:rsidRPr="008457A6">
          <w:rPr>
            <w:highlight w:val="yellow"/>
          </w:rPr>
          <w:t>Random Access</w:t>
        </w:r>
      </w:ins>
      <w:proofErr w:type="gramEnd"/>
      <w:ins w:id="218" w:author="Nokia" w:date="2023-04-04T09:58:00Z">
        <w:r w:rsidRPr="008457A6">
          <w:rPr>
            <w:highlight w:val="yellow"/>
          </w:rPr>
          <w:t xml:space="preserve"> transaction, the UE shall consider the Alternative S-NSSAI network slice as trigger of the </w:t>
        </w:r>
      </w:ins>
      <w:ins w:id="219" w:author="Nokia" w:date="2023-04-04T10:00:00Z">
        <w:r w:rsidRPr="008457A6">
          <w:rPr>
            <w:highlight w:val="yellow"/>
          </w:rPr>
          <w:t>Random Access</w:t>
        </w:r>
      </w:ins>
      <w:ins w:id="220" w:author="Nokia" w:date="2023-04-04T09:58:00Z">
        <w:r w:rsidRPr="008457A6">
          <w:rPr>
            <w:highlight w:val="yellow"/>
          </w:rPr>
          <w:t xml:space="preserve"> transaction.</w:t>
        </w:r>
      </w:ins>
    </w:p>
    <w:p w14:paraId="39535585" w14:textId="77777777" w:rsidR="003D593F" w:rsidRDefault="003D593F" w:rsidP="003D593F">
      <w:pPr>
        <w:rPr>
          <w:ins w:id="221" w:author="Nokia" w:date="2023-04-04T09:59:00Z"/>
        </w:rPr>
      </w:pPr>
      <w:ins w:id="222" w:author="Nokia" w:date="2023-04-04T09:59:00Z">
        <w:r w:rsidRPr="008457A6">
          <w:rPr>
            <w:highlight w:val="yellow"/>
          </w:rPr>
          <w:t>If the UE is instructed to consider the</w:t>
        </w:r>
      </w:ins>
      <w:ins w:id="223" w:author="Nokia" w:date="2023-04-04T10:00:00Z">
        <w:r w:rsidRPr="008457A6">
          <w:rPr>
            <w:highlight w:val="yellow"/>
          </w:rPr>
          <w:t xml:space="preserve"> both the</w:t>
        </w:r>
      </w:ins>
      <w:ins w:id="224" w:author="Nokia" w:date="2023-04-04T09:59:00Z">
        <w:r w:rsidRPr="008457A6">
          <w:rPr>
            <w:highlight w:val="yellow"/>
          </w:rPr>
          <w:t xml:space="preserve"> Alternative S-NSSAI network slice</w:t>
        </w:r>
      </w:ins>
      <w:ins w:id="225" w:author="Nokia" w:date="2023-04-04T10:00:00Z">
        <w:r w:rsidRPr="008457A6">
          <w:rPr>
            <w:highlight w:val="yellow"/>
          </w:rPr>
          <w:t xml:space="preserve"> and the S-NSSAI of the replaced network </w:t>
        </w:r>
      </w:ins>
      <w:ins w:id="226" w:author="Nokia" w:date="2023-04-04T10:02:00Z">
        <w:r w:rsidRPr="008457A6">
          <w:rPr>
            <w:highlight w:val="yellow"/>
          </w:rPr>
          <w:t>slice</w:t>
        </w:r>
      </w:ins>
      <w:ins w:id="227" w:author="Nokia" w:date="2023-04-04T09:59:00Z">
        <w:r w:rsidRPr="008457A6">
          <w:rPr>
            <w:highlight w:val="yellow"/>
          </w:rPr>
          <w:t xml:space="preserve">, it shall perform cell reselection and </w:t>
        </w:r>
      </w:ins>
      <w:ins w:id="228" w:author="Nokia" w:date="2023-04-04T10:00:00Z">
        <w:r w:rsidRPr="008457A6">
          <w:rPr>
            <w:highlight w:val="yellow"/>
          </w:rPr>
          <w:t>Random Access</w:t>
        </w:r>
      </w:ins>
      <w:ins w:id="229" w:author="Nokia" w:date="2023-04-04T09:59:00Z">
        <w:r w:rsidRPr="008457A6">
          <w:rPr>
            <w:highlight w:val="yellow"/>
          </w:rPr>
          <w:t xml:space="preserve"> by considering the NSAG(s) that include </w:t>
        </w:r>
      </w:ins>
      <w:ins w:id="230" w:author="Nokia" w:date="2023-04-04T10:01:00Z">
        <w:r w:rsidRPr="008457A6">
          <w:rPr>
            <w:highlight w:val="yellow"/>
          </w:rPr>
          <w:t xml:space="preserve">any of </w:t>
        </w:r>
      </w:ins>
      <w:ins w:id="231" w:author="Nokia" w:date="2023-04-04T09:59:00Z">
        <w:r w:rsidRPr="008457A6">
          <w:rPr>
            <w:highlight w:val="yellow"/>
          </w:rPr>
          <w:t>the Alternative S-NSSAI</w:t>
        </w:r>
      </w:ins>
      <w:ins w:id="232" w:author="Nokia" w:date="2023-04-04T10:01:00Z">
        <w:r w:rsidRPr="008457A6">
          <w:rPr>
            <w:highlight w:val="yellow"/>
          </w:rPr>
          <w:t xml:space="preserve"> and the replaced network slice S-NSSAI</w:t>
        </w:r>
      </w:ins>
      <w:ins w:id="233" w:author="Nokia" w:date="2023-04-04T09:59:00Z">
        <w:r w:rsidRPr="008457A6">
          <w:rPr>
            <w:highlight w:val="yellow"/>
          </w:rPr>
          <w:t xml:space="preserve"> and</w:t>
        </w:r>
      </w:ins>
      <w:ins w:id="234" w:author="Nokia" w:date="2023-04-05T08:00:00Z">
        <w:r w:rsidRPr="008457A6">
          <w:rPr>
            <w:highlight w:val="yellow"/>
          </w:rPr>
          <w:t>,</w:t>
        </w:r>
      </w:ins>
      <w:ins w:id="235" w:author="Nokia" w:date="2023-04-04T09:59:00Z">
        <w:r w:rsidRPr="008457A6">
          <w:rPr>
            <w:highlight w:val="yellow"/>
          </w:rPr>
          <w:t xml:space="preserve"> for </w:t>
        </w:r>
      </w:ins>
      <w:ins w:id="236" w:author="Nokia" w:date="2023-04-04T10:00:00Z">
        <w:r w:rsidRPr="008457A6">
          <w:rPr>
            <w:highlight w:val="yellow"/>
          </w:rPr>
          <w:t>Random Access</w:t>
        </w:r>
      </w:ins>
      <w:ins w:id="237" w:author="Nokia" w:date="2023-04-04T09:59:00Z">
        <w:r w:rsidRPr="008457A6">
          <w:rPr>
            <w:highlight w:val="yellow"/>
          </w:rPr>
          <w:t xml:space="preserve">, when the replaced network slice is the trigger of a </w:t>
        </w:r>
      </w:ins>
      <w:ins w:id="238" w:author="Nokia" w:date="2023-04-04T10:00:00Z">
        <w:r w:rsidRPr="008457A6">
          <w:rPr>
            <w:highlight w:val="yellow"/>
          </w:rPr>
          <w:t>Random Access</w:t>
        </w:r>
      </w:ins>
      <w:ins w:id="239" w:author="Nokia" w:date="2023-04-04T09:59:00Z">
        <w:r w:rsidRPr="008457A6">
          <w:rPr>
            <w:highlight w:val="yellow"/>
          </w:rPr>
          <w:t xml:space="preserve"> transaction, the UE shall consider</w:t>
        </w:r>
      </w:ins>
      <w:ins w:id="240" w:author="Nokia" w:date="2023-04-04T10:01:00Z">
        <w:r w:rsidRPr="008457A6">
          <w:rPr>
            <w:highlight w:val="yellow"/>
          </w:rPr>
          <w:t xml:space="preserve"> both the</w:t>
        </w:r>
      </w:ins>
      <w:ins w:id="241" w:author="Nokia" w:date="2023-04-04T09:59:00Z">
        <w:r w:rsidRPr="008457A6">
          <w:rPr>
            <w:highlight w:val="yellow"/>
          </w:rPr>
          <w:t xml:space="preserve"> Alternative S-NSSAI network slice</w:t>
        </w:r>
      </w:ins>
      <w:ins w:id="242" w:author="Nokia" w:date="2023-04-04T10:01:00Z">
        <w:r w:rsidRPr="008457A6">
          <w:rPr>
            <w:highlight w:val="yellow"/>
          </w:rPr>
          <w:t xml:space="preserve"> and the replaced network slice S-NS</w:t>
        </w:r>
      </w:ins>
      <w:ins w:id="243" w:author="Nokia" w:date="2023-04-04T10:02:00Z">
        <w:r w:rsidRPr="008457A6">
          <w:rPr>
            <w:highlight w:val="yellow"/>
          </w:rPr>
          <w:t>SAI</w:t>
        </w:r>
      </w:ins>
      <w:ins w:id="244" w:author="Nokia" w:date="2023-04-04T09:59:00Z">
        <w:r w:rsidRPr="008457A6">
          <w:rPr>
            <w:highlight w:val="yellow"/>
          </w:rPr>
          <w:t xml:space="preserve"> as trigger of the </w:t>
        </w:r>
      </w:ins>
      <w:ins w:id="245" w:author="Nokia" w:date="2023-04-04T10:00:00Z">
        <w:r w:rsidRPr="008457A6">
          <w:rPr>
            <w:highlight w:val="yellow"/>
          </w:rPr>
          <w:t>Random Access</w:t>
        </w:r>
      </w:ins>
      <w:ins w:id="246" w:author="Nokia" w:date="2023-04-04T09:59:00Z">
        <w:r w:rsidRPr="008457A6">
          <w:rPr>
            <w:highlight w:val="yellow"/>
          </w:rPr>
          <w:t xml:space="preserve"> transaction.</w:t>
        </w:r>
      </w:ins>
    </w:p>
    <w:p w14:paraId="4D04A988" w14:textId="77777777" w:rsidR="003D593F" w:rsidRDefault="003D593F" w:rsidP="003D593F">
      <w:pPr>
        <w:rPr>
          <w:ins w:id="247" w:author="Nokia" w:date="2023-04-04T09:54:00Z"/>
        </w:rPr>
      </w:pPr>
    </w:p>
    <w:p w14:paraId="63105495" w14:textId="77777777" w:rsidR="003D593F" w:rsidRDefault="003D593F" w:rsidP="00AE76FF">
      <w:pPr>
        <w:pStyle w:val="Heading3"/>
      </w:pPr>
    </w:p>
    <w:p w14:paraId="737AD607" w14:textId="7B6D27FE" w:rsidR="003D593F" w:rsidRPr="00E219EA" w:rsidRDefault="003D593F" w:rsidP="003D593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more</w:t>
      </w:r>
      <w:r w:rsidRPr="00E219EA">
        <w:rPr>
          <w:rFonts w:ascii="Arial" w:hAnsi="Arial"/>
          <w:i/>
          <w:color w:val="FF0000"/>
          <w:sz w:val="24"/>
          <w:lang w:val="en-US"/>
        </w:rPr>
        <w:t xml:space="preserve"> CHANGE</w:t>
      </w:r>
      <w:r>
        <w:rPr>
          <w:rFonts w:ascii="Arial" w:hAnsi="Arial"/>
          <w:i/>
          <w:color w:val="FF0000"/>
          <w:sz w:val="24"/>
          <w:lang w:val="en-US"/>
        </w:rPr>
        <w:t>s</w:t>
      </w:r>
    </w:p>
    <w:p w14:paraId="0E9930D5" w14:textId="77777777" w:rsidR="003D593F" w:rsidRDefault="003D593F" w:rsidP="003D593F"/>
    <w:p w14:paraId="25F30E7C" w14:textId="77777777" w:rsidR="003D593F" w:rsidRDefault="003D593F" w:rsidP="003D593F">
      <w:pPr>
        <w:pStyle w:val="Heading5"/>
      </w:pPr>
      <w:bookmarkStart w:id="248" w:name="_Toc20149913"/>
      <w:bookmarkStart w:id="249" w:name="_Toc27846712"/>
      <w:bookmarkStart w:id="250" w:name="_Toc36187843"/>
      <w:bookmarkStart w:id="251" w:name="_Toc45183747"/>
      <w:bookmarkStart w:id="252" w:name="_Toc47342589"/>
      <w:bookmarkStart w:id="253" w:name="_Toc51769290"/>
      <w:bookmarkStart w:id="254" w:name="_Toc122440398"/>
      <w:r>
        <w:t>5.15.4.1.1</w:t>
      </w:r>
      <w:r>
        <w:tab/>
        <w:t>UE Network Slice configuration</w:t>
      </w:r>
      <w:bookmarkEnd w:id="248"/>
      <w:bookmarkEnd w:id="249"/>
      <w:bookmarkEnd w:id="250"/>
      <w:bookmarkEnd w:id="251"/>
      <w:bookmarkEnd w:id="252"/>
      <w:bookmarkEnd w:id="253"/>
      <w:bookmarkEnd w:id="254"/>
    </w:p>
    <w:p w14:paraId="787F6560" w14:textId="77777777" w:rsidR="003D593F" w:rsidRDefault="003D593F" w:rsidP="003D593F">
      <w:pPr>
        <w:rPr>
          <w:lang w:eastAsia="zh-CN"/>
        </w:rPr>
      </w:pPr>
      <w:r>
        <w:rPr>
          <w:lang w:eastAsia="zh-CN"/>
        </w:rPr>
        <w:t xml:space="preserve">The Network Slice configuration information contains one or more Configured NSSAI(s). A Configured NSSAI may either be configured by a Serving PLMN and apply to the Serving </w:t>
      </w:r>
      <w:proofErr w:type="gramStart"/>
      <w:r>
        <w:rPr>
          <w:lang w:eastAsia="zh-CN"/>
        </w:rPr>
        <w:t>PLMN, or</w:t>
      </w:r>
      <w:proofErr w:type="gramEnd"/>
      <w:r>
        <w:rPr>
          <w:lang w:eastAsia="zh-CN"/>
        </w:rPr>
        <w:t xml:space="preserve"> may be a Default Configured NSSAI configured by the HPLMN and that applies to any PLMNs for which no specific Configured NSSAI has been provided to the UE. There is at most one Configured NSSAI per PLMN.</w:t>
      </w:r>
    </w:p>
    <w:p w14:paraId="4A611085" w14:textId="77777777" w:rsidR="003D593F" w:rsidRDefault="003D593F" w:rsidP="003D593F">
      <w:pPr>
        <w:pStyle w:val="NO"/>
        <w:rPr>
          <w:lang w:eastAsia="zh-CN"/>
        </w:rPr>
      </w:pPr>
      <w:r>
        <w:rPr>
          <w:lang w:eastAsia="zh-CN"/>
        </w:rPr>
        <w:t>NOTE 1:</w:t>
      </w:r>
      <w:r>
        <w:rPr>
          <w:lang w:eastAsia="zh-CN"/>
        </w:rPr>
        <w:tab/>
        <w:t xml:space="preserve">The value(s) used in the Default Configured NSSAI are expected to be commonly decided by all roaming partners, e.g. </w:t>
      </w:r>
      <w:proofErr w:type="gramStart"/>
      <w:r>
        <w:rPr>
          <w:lang w:eastAsia="zh-CN"/>
        </w:rPr>
        <w:t>by the use of</w:t>
      </w:r>
      <w:proofErr w:type="gramEnd"/>
      <w:r>
        <w:rPr>
          <w:lang w:eastAsia="zh-CN"/>
        </w:rPr>
        <w:t xml:space="preserve"> values standardized by 3GPP or other bodies.</w:t>
      </w:r>
    </w:p>
    <w:p w14:paraId="08C38B1F" w14:textId="77777777" w:rsidR="003D593F" w:rsidRDefault="003D593F" w:rsidP="003D593F">
      <w:pPr>
        <w:rPr>
          <w:lang w:eastAsia="zh-CN"/>
        </w:rPr>
      </w:pPr>
      <w:r>
        <w:rPr>
          <w:lang w:eastAsia="zh-CN"/>
        </w:rPr>
        <w:t>The Default Configured NSSAI, if it is configured in the UE, is used by the UE in a Serving PLMN only if the UE has no Configured NSSAI for the Serving PLMN.</w:t>
      </w:r>
    </w:p>
    <w:p w14:paraId="50BCDEB5" w14:textId="77777777" w:rsidR="003D593F" w:rsidRDefault="003D593F" w:rsidP="003D593F">
      <w:pPr>
        <w:rPr>
          <w:lang w:eastAsia="zh-CN"/>
        </w:rPr>
      </w:pPr>
      <w:r>
        <w:rPr>
          <w:lang w:eastAsia="zh-CN"/>
        </w:rPr>
        <w:t>The Configured NSSAI of a PLMN may include S-NSSAIs that have standard values or PLMN-specific values.</w:t>
      </w:r>
    </w:p>
    <w:p w14:paraId="78B8934D" w14:textId="77777777" w:rsidR="003D593F" w:rsidRDefault="003D593F" w:rsidP="003D593F">
      <w:pPr>
        <w:rPr>
          <w:lang w:eastAsia="zh-CN"/>
        </w:rPr>
      </w:pPr>
      <w:r>
        <w:rPr>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w:t>
      </w:r>
    </w:p>
    <w:p w14:paraId="5BF7F119" w14:textId="77777777" w:rsidR="003D593F" w:rsidRDefault="003D593F" w:rsidP="003D593F">
      <w:r>
        <w:lastRenderedPageBreak/>
        <w:t>A UE subscription may contain Network Slice Simultaneous Registration Group (NSSRG) information. If so, the UE configuration is performed as described in clause 5.15.12.2.</w:t>
      </w:r>
    </w:p>
    <w:p w14:paraId="51E93D4C" w14:textId="77777777" w:rsidR="003D593F" w:rsidRDefault="003D593F" w:rsidP="003D593F">
      <w:pPr>
        <w:rPr>
          <w:lang w:eastAsia="zh-CN"/>
        </w:rPr>
      </w:pPr>
      <w:r>
        <w:t xml:space="preserve">The UE may be pre-configured with </w:t>
      </w:r>
      <w:r>
        <w:rPr>
          <w:lang w:eastAsia="zh-CN"/>
        </w:rPr>
        <w:t xml:space="preserve">the Default Configured NSSAI. The UE </w:t>
      </w:r>
      <w:r>
        <w:t>may be provisioned/updated with the Default Configured NSSAI, determined by the UDM in the HPLMN,</w:t>
      </w:r>
      <w:r>
        <w:rPr>
          <w:lang w:eastAsia="zh-CN"/>
        </w:rPr>
        <w:t xml:space="preserve"> using the UE Parameters Update via UDM Control Plane procedure</w:t>
      </w:r>
      <w:r>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7BE1780E" w14:textId="77777777" w:rsidR="003D593F" w:rsidRDefault="003D593F" w:rsidP="003D593F">
      <w:pPr>
        <w:rPr>
          <w:lang w:eastAsia="zh-CN"/>
        </w:rPr>
      </w:pPr>
      <w:r>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13C79D10" w14:textId="77777777" w:rsidR="003D593F" w:rsidRDefault="003D593F" w:rsidP="003D593F">
      <w:r>
        <w:t xml:space="preserve">When providing a Requested NSSAI to the network upon registration, </w:t>
      </w:r>
      <w:r>
        <w:rPr>
          <w:lang w:eastAsia="zh-CN"/>
        </w:rPr>
        <w:t xml:space="preserve">the UE </w:t>
      </w:r>
      <w:proofErr w:type="gramStart"/>
      <w:r>
        <w:rPr>
          <w:lang w:eastAsia="zh-CN"/>
        </w:rPr>
        <w:t>in a given</w:t>
      </w:r>
      <w:proofErr w:type="gramEnd"/>
      <w:r>
        <w:rPr>
          <w:lang w:eastAsia="zh-CN"/>
        </w:rPr>
        <w:t xml:space="preserve">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Configured NSSAI, if configured in the UE. </w:t>
      </w:r>
      <w:r>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6BE1188C" w14:textId="77777777" w:rsidR="003D593F" w:rsidRDefault="003D593F" w:rsidP="003D593F">
      <w:r>
        <w:t>The UE might also obtain one or more rejected S-NSSAIs with cause and validity of rejection from the AMF. An S-NSSAI may be rejected:</w:t>
      </w:r>
    </w:p>
    <w:p w14:paraId="3577935E" w14:textId="77777777" w:rsidR="003D593F" w:rsidRDefault="003D593F" w:rsidP="003D593F">
      <w:pPr>
        <w:pStyle w:val="B1"/>
      </w:pPr>
      <w:r>
        <w:t>-</w:t>
      </w:r>
      <w:r>
        <w:tab/>
        <w:t>for the entire PLMN; or</w:t>
      </w:r>
    </w:p>
    <w:p w14:paraId="475D5530" w14:textId="77777777" w:rsidR="003D593F" w:rsidRDefault="003D593F" w:rsidP="003D593F">
      <w:pPr>
        <w:pStyle w:val="B1"/>
      </w:pPr>
      <w:r>
        <w:t>-</w:t>
      </w:r>
      <w:r>
        <w:tab/>
        <w:t>for the current Registration Area.</w:t>
      </w:r>
    </w:p>
    <w:p w14:paraId="6299FCAF" w14:textId="77777777" w:rsidR="003D593F" w:rsidRDefault="003D593F" w:rsidP="003D593F">
      <w:r>
        <w:t>While it remains RM-REGISTERED in the PLMN and regardless of the Access Type, the UE shall not re-attempt to register to an S-NSSAI rejected for the entire PLMN until this rejected S-NSSAI is deleted as specified below.</w:t>
      </w:r>
    </w:p>
    <w:p w14:paraId="487FB524" w14:textId="77777777" w:rsidR="003D593F" w:rsidRDefault="003D593F" w:rsidP="003D593F">
      <w:r>
        <w:t>While it remains RM-REGISTERED in the PLMN, the UE shall not re-attempt to register to an S-NSSAI rejected in the current Registration Area until it moves out of the current Registration Area.</w:t>
      </w:r>
    </w:p>
    <w:p w14:paraId="665511AC" w14:textId="77777777" w:rsidR="003D593F" w:rsidRDefault="003D593F" w:rsidP="003D593F">
      <w:pPr>
        <w:pStyle w:val="NO"/>
      </w:pPr>
      <w:r>
        <w:t>NOTE</w:t>
      </w:r>
      <w:r>
        <w:rPr>
          <w:lang w:eastAsia="zh-CN"/>
        </w:rPr>
        <w:t> 2</w:t>
      </w:r>
      <w:r>
        <w:t>:</w:t>
      </w:r>
      <w:r>
        <w:tab/>
        <w:t>The details and more cases of S-NSSAI rejection are described in TS 24.501 [47].</w:t>
      </w:r>
    </w:p>
    <w:p w14:paraId="6893ED64" w14:textId="77777777" w:rsidR="003D593F" w:rsidRDefault="003D593F" w:rsidP="003D593F">
      <w:r>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0E07037A" w14:textId="77777777" w:rsidR="003D593F" w:rsidRDefault="003D593F" w:rsidP="003D593F">
      <w:r>
        <w:t>The UE stores (S-)NSSAIs as follows:</w:t>
      </w:r>
    </w:p>
    <w:p w14:paraId="3E1D133F" w14:textId="77777777" w:rsidR="003D593F" w:rsidRDefault="003D593F" w:rsidP="003D593F">
      <w:pPr>
        <w:pStyle w:val="B2"/>
      </w:pPr>
      <w:r>
        <w:t>-</w:t>
      </w:r>
      <w: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7C782D00" w14:textId="77777777" w:rsidR="003D593F" w:rsidRDefault="003D593F" w:rsidP="003D593F">
      <w:pPr>
        <w:pStyle w:val="B3"/>
      </w:pPr>
      <w:r>
        <w:lastRenderedPageBreak/>
        <w:t>-</w:t>
      </w:r>
      <w:r>
        <w:tab/>
        <w:t>replace any stored (old) Configured NSSAI for this PLMN with the new Configured NSSAI for this PLMN (if applicable); and</w:t>
      </w:r>
    </w:p>
    <w:p w14:paraId="29636664" w14:textId="77777777" w:rsidR="003D593F" w:rsidRDefault="003D593F" w:rsidP="003D593F">
      <w:pPr>
        <w:pStyle w:val="B3"/>
      </w:pPr>
      <w:r>
        <w:t>-</w:t>
      </w:r>
      <w:r>
        <w:tab/>
        <w:t>delete any stored associated mapping of this old Configured NSSAI for this PLMN to HPLMN S-NSSAIs and, if present and applicable, store the mapping of Configured NSSAI to HPLMN S-NSSAIs; and</w:t>
      </w:r>
    </w:p>
    <w:p w14:paraId="655BDAE0" w14:textId="77777777" w:rsidR="003D593F" w:rsidRDefault="003D593F" w:rsidP="003D593F">
      <w:pPr>
        <w:pStyle w:val="B3"/>
      </w:pPr>
      <w:r>
        <w:t>-</w:t>
      </w:r>
      <w:r>
        <w:tab/>
        <w:t>delete any stored associated NSSRG information for each S-NSSAI of the Configured NSSAI and, if present, store the associated NSSRG information for each S-NSSAI of the Configured NSSAI; and</w:t>
      </w:r>
    </w:p>
    <w:p w14:paraId="0FE8A755" w14:textId="77777777" w:rsidR="003D593F" w:rsidRDefault="003D593F" w:rsidP="003D593F">
      <w:pPr>
        <w:pStyle w:val="B3"/>
      </w:pPr>
      <w:r>
        <w:t>-</w:t>
      </w:r>
      <w:r>
        <w:tab/>
        <w:t xml:space="preserve">delete any stored rejected S-NSSAI for this </w:t>
      </w:r>
      <w:proofErr w:type="gramStart"/>
      <w:r>
        <w:t>PLMN;</w:t>
      </w:r>
      <w:proofErr w:type="gramEnd"/>
    </w:p>
    <w:p w14:paraId="6B682731" w14:textId="77777777" w:rsidR="003D593F" w:rsidRDefault="003D593F" w:rsidP="003D593F">
      <w:pPr>
        <w:pStyle w:val="B3"/>
      </w:pPr>
      <w:r>
        <w:t>-</w:t>
      </w:r>
      <w: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15B46F4D" w14:textId="77777777" w:rsidR="003D593F" w:rsidRDefault="003D593F" w:rsidP="003D593F">
      <w:pPr>
        <w:pStyle w:val="B1"/>
      </w:pPr>
      <w:r>
        <w:t>-</w:t>
      </w:r>
      <w:r>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461E910C" w14:textId="77777777" w:rsidR="003D593F" w:rsidRDefault="003D593F" w:rsidP="003D593F">
      <w:pPr>
        <w:pStyle w:val="B1"/>
      </w:pPr>
      <w:r>
        <w:t>NOTE 3:</w:t>
      </w:r>
      <w:r>
        <w:tab/>
        <w:t>Whether the UE stores the Allowed NSSAI and any associated mapping of the Allowed NSSAI to HPLMN S-NSSAIs also when the UE is turned off is left to UE implementation.</w:t>
      </w:r>
    </w:p>
    <w:p w14:paraId="1DAF5C6B" w14:textId="77777777" w:rsidR="003D593F" w:rsidRDefault="003D593F" w:rsidP="003D593F">
      <w:pPr>
        <w:pStyle w:val="B2"/>
      </w:pPr>
      <w:r>
        <w:t>-</w:t>
      </w:r>
      <w:r>
        <w:tab/>
        <w:t>When a new Allowed NSSAI for a PLMN and any associated mapping of the Allowed NSSAI to HPLMN S-NSSAIs are received over an Access Type, the UE shall:</w:t>
      </w:r>
    </w:p>
    <w:p w14:paraId="6B792D4A" w14:textId="77777777" w:rsidR="003D593F" w:rsidRDefault="003D593F" w:rsidP="003D593F">
      <w:pPr>
        <w:pStyle w:val="B3"/>
      </w:pPr>
      <w:r>
        <w:t>-</w:t>
      </w:r>
      <w:r>
        <w:tab/>
        <w:t>replace any stored (old) Allowed NSSAI and any associated mapping for these PLMN and Access Type with this new Allowed NSSAI; and</w:t>
      </w:r>
    </w:p>
    <w:p w14:paraId="22CB6778" w14:textId="77777777" w:rsidR="003D593F" w:rsidRDefault="003D593F" w:rsidP="003D593F">
      <w:pPr>
        <w:pStyle w:val="B3"/>
      </w:pPr>
      <w:r>
        <w:t>-</w:t>
      </w:r>
      <w:r>
        <w:tab/>
        <w:t>delete any stored associated mapping of this old Allowed NSSAI for this PLMN to HPLMN S-NSSAIs and, if present, store the associated mapping of this new Allowed NSSAI to HPLMN S-</w:t>
      </w:r>
      <w:proofErr w:type="gramStart"/>
      <w:r>
        <w:t>NSSAIs;</w:t>
      </w:r>
      <w:proofErr w:type="gramEnd"/>
    </w:p>
    <w:p w14:paraId="704D3C89" w14:textId="77777777" w:rsidR="003D593F" w:rsidRDefault="003D593F" w:rsidP="003D593F">
      <w:pPr>
        <w:pStyle w:val="B1"/>
      </w:pPr>
      <w:r>
        <w:t>-</w:t>
      </w:r>
      <w:r>
        <w:tab/>
        <w:t>If received, an S-NSSAI rejected for the entire PLMN shall be stored in the UE while RM-REGISTERED in this PLMN regardless of the Access Type or until it is deleted.</w:t>
      </w:r>
    </w:p>
    <w:p w14:paraId="5E183AB8" w14:textId="77777777" w:rsidR="003D593F" w:rsidRDefault="003D593F" w:rsidP="003D593F">
      <w:pPr>
        <w:pStyle w:val="B1"/>
      </w:pPr>
      <w:r>
        <w:t>-</w:t>
      </w:r>
      <w:r>
        <w:tab/>
        <w:t>If received, an S-NSSAI rejected for the current Registration Area shall be stored in the UE while RM-REGISTERED until the UE moves out of the current Registration Area or until the S-NSSAI is deleted.</w:t>
      </w:r>
    </w:p>
    <w:p w14:paraId="629194DC" w14:textId="77777777" w:rsidR="003D593F" w:rsidRDefault="003D593F" w:rsidP="003D593F">
      <w:pPr>
        <w:pStyle w:val="NO"/>
      </w:pPr>
      <w:r>
        <w:t>NOTE</w:t>
      </w:r>
      <w:r>
        <w:rPr>
          <w:lang w:eastAsia="zh-CN"/>
        </w:rPr>
        <w:t> 4</w:t>
      </w:r>
      <w:r>
        <w:t>:</w:t>
      </w:r>
      <w:r>
        <w:tab/>
        <w:t>The storage aspects of rejected S-NSSAIs are described in TS 24.501 [47].</w:t>
      </w:r>
    </w:p>
    <w:p w14:paraId="0608AAF8" w14:textId="77777777" w:rsidR="003D593F" w:rsidRDefault="003D593F" w:rsidP="003D593F">
      <w:pPr>
        <w:pStyle w:val="B1"/>
      </w:pPr>
      <w:r>
        <w:t>-</w:t>
      </w:r>
      <w:r>
        <w:tab/>
        <w:t>If received, the Pending NSSAI shall be stored in the UE as described in TS 24.501 [47].</w:t>
      </w:r>
    </w:p>
    <w:p w14:paraId="1593A6EA" w14:textId="77777777" w:rsidR="003D593F" w:rsidRDefault="003D593F" w:rsidP="003D593F">
      <w:pPr>
        <w:pStyle w:val="B1"/>
        <w:rPr>
          <w:ins w:id="255" w:author="Nokia" w:date="2023-03-30T14:08:00Z"/>
        </w:rPr>
      </w:pPr>
      <w:r>
        <w:t>-</w:t>
      </w:r>
      <w:r>
        <w:tab/>
        <w:t>If received, the S-NSSAI location availability information shall be stored in the UE as described in TS 24.501 [47].</w:t>
      </w:r>
    </w:p>
    <w:p w14:paraId="5C772909" w14:textId="77777777" w:rsidR="003D593F" w:rsidRDefault="003D593F" w:rsidP="003D593F">
      <w:pPr>
        <w:pStyle w:val="B1"/>
      </w:pPr>
      <w:ins w:id="256" w:author="Nokia" w:date="2023-03-30T14:08:00Z">
        <w:r w:rsidRPr="008457A6">
          <w:rPr>
            <w:highlight w:val="yellow"/>
          </w:rPr>
          <w:t>-</w:t>
        </w:r>
        <w:r w:rsidRPr="008457A6">
          <w:rPr>
            <w:highlight w:val="yellow"/>
          </w:rPr>
          <w:tab/>
          <w:t xml:space="preserve">If received, the </w:t>
        </w:r>
      </w:ins>
      <w:ins w:id="257" w:author="Nokia" w:date="2023-03-30T14:09:00Z">
        <w:r w:rsidRPr="008457A6">
          <w:rPr>
            <w:highlight w:val="yellow"/>
          </w:rPr>
          <w:t xml:space="preserve">Replacement Assistance Information for a </w:t>
        </w:r>
      </w:ins>
      <w:ins w:id="258" w:author="Nokia" w:date="2023-03-30T14:08:00Z">
        <w:r w:rsidRPr="008457A6">
          <w:rPr>
            <w:highlight w:val="yellow"/>
          </w:rPr>
          <w:t>S-NSSAI in the UE as described in TS 24.501 [47].</w:t>
        </w:r>
      </w:ins>
    </w:p>
    <w:p w14:paraId="626E29CA" w14:textId="77777777" w:rsidR="003D593F" w:rsidRDefault="003D593F" w:rsidP="003D593F">
      <w:r>
        <w:t>UE configuration to guide UE selection of a N3IWF that supports the S-NSSAIs needed by the UE is defined in clause 6.3.6.</w:t>
      </w:r>
    </w:p>
    <w:p w14:paraId="3235407D" w14:textId="77777777" w:rsidR="003D593F" w:rsidRDefault="003D593F" w:rsidP="00AE76FF">
      <w:pPr>
        <w:pStyle w:val="Heading3"/>
      </w:pPr>
    </w:p>
    <w:p w14:paraId="25A42DD8" w14:textId="77777777" w:rsidR="003D593F" w:rsidRPr="00E219EA" w:rsidRDefault="003D593F" w:rsidP="003D593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t>FIRST CHANGE</w:t>
      </w:r>
    </w:p>
    <w:p w14:paraId="2263826C" w14:textId="77777777" w:rsidR="003D593F" w:rsidRDefault="003D593F" w:rsidP="00AE76FF">
      <w:pPr>
        <w:pStyle w:val="Heading3"/>
      </w:pPr>
    </w:p>
    <w:p w14:paraId="1B51097E" w14:textId="3FF7D998" w:rsidR="00AE76FF" w:rsidRDefault="00AE76FF" w:rsidP="00AE76FF">
      <w:pPr>
        <w:pStyle w:val="Heading3"/>
      </w:pPr>
      <w:r>
        <w:t>5.15.19</w:t>
      </w:r>
      <w:r>
        <w:tab/>
        <w:t>Support of Network Slice Replacement</w:t>
      </w:r>
      <w:bookmarkEnd w:id="1"/>
    </w:p>
    <w:p w14:paraId="0EE5EF3B" w14:textId="77777777" w:rsidR="00AE76FF" w:rsidRDefault="00AE76FF" w:rsidP="00AE76FF">
      <w:r>
        <w:t>The Network Slice Replacement feature is used to replace an S-NSSAI with an Alternative S-NSSAI when an S-NSSAI becomes unavailable or congested. The Network Slice Replacement may be triggered in the following cases:</w:t>
      </w:r>
    </w:p>
    <w:p w14:paraId="261776B6" w14:textId="77777777" w:rsidR="00AE76FF" w:rsidRDefault="00AE76FF" w:rsidP="00AE76FF">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D31FA82" w14:textId="77777777" w:rsidR="00AE76FF" w:rsidRDefault="00AE76FF" w:rsidP="00AE76FF">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316437A0" w14:textId="77777777" w:rsidR="00AE76FF" w:rsidRDefault="00AE76FF" w:rsidP="00AE76FF">
      <w:pPr>
        <w:pStyle w:val="B1"/>
      </w:pPr>
      <w:r>
        <w:t>-</w:t>
      </w:r>
      <w:r>
        <w:tab/>
        <w:t>The OAM sends notification to AMF when an S-NSSAI becomes unavailable or congested (</w:t>
      </w:r>
      <w:proofErr w:type="gramStart"/>
      <w:r>
        <w:t>and also</w:t>
      </w:r>
      <w:proofErr w:type="gramEnd"/>
      <w:r>
        <w:t xml:space="preserve"> when this S-NSSAI becomes available again) and provides the Alternative S-NSSAI to AMF.</w:t>
      </w:r>
    </w:p>
    <w:p w14:paraId="6CB6CC44" w14:textId="77777777" w:rsidR="00AE76FF" w:rsidRDefault="00AE76FF" w:rsidP="00AE76FF">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3BC7300F" w14:textId="77777777" w:rsidR="00AE76FF" w:rsidRDefault="00AE76FF" w:rsidP="00AE76FF">
      <w:pPr>
        <w:pStyle w:val="NO"/>
      </w:pPr>
      <w:r>
        <w:t>NOTE 1:</w:t>
      </w:r>
      <w:r>
        <w:tab/>
        <w:t>It is recommended that, the operator configures to use only one mechanism when triggering the Network Slice Replacement for S-NSSAI.</w:t>
      </w:r>
    </w:p>
    <w:p w14:paraId="638B83E4" w14:textId="77777777" w:rsidR="00AE76FF" w:rsidRDefault="00AE76FF" w:rsidP="00AE76FF">
      <w:r>
        <w:t xml:space="preserve">The AMF determines the Alternative S-NSSAI for a UE registered with the S-NSSAI based on the notification from NSSF or </w:t>
      </w:r>
      <w:proofErr w:type="gramStart"/>
      <w:r>
        <w:t>PCF, or</w:t>
      </w:r>
      <w:proofErr w:type="gramEnd"/>
      <w:r>
        <w:t xml:space="preserve">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7A4FB6DD" w14:textId="77777777" w:rsidR="00AE76FF" w:rsidRDefault="00AE76FF" w:rsidP="00AE76FF">
      <w:r>
        <w:t>The UE indicates the support of Network Slice Replacement feature during the UE Registration procedure. For supporting UE in CM-CONNECTED mode,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5F2731D9" w14:textId="77777777" w:rsidR="00AE76FF" w:rsidRDefault="00AE76FF" w:rsidP="00AE76FF">
      <w:pPr>
        <w:pStyle w:val="B1"/>
      </w:pPr>
      <w:r>
        <w:t>-</w:t>
      </w:r>
      <w:r>
        <w:tab/>
        <w:t>for non-roaming UEs, the AMF provides the mapping of the S-NSSAI to the Alternative S-NSSAI to the UE.</w:t>
      </w:r>
    </w:p>
    <w:p w14:paraId="7DB02B85" w14:textId="77777777" w:rsidR="00AE76FF" w:rsidRDefault="00AE76FF" w:rsidP="00AE76FF">
      <w:pPr>
        <w:pStyle w:val="B1"/>
      </w:pPr>
      <w:r>
        <w:t>-</w:t>
      </w:r>
      <w:r>
        <w:tab/>
        <w:t xml:space="preserve">for roaming UEs when the VPLMN S-NSSAI </w:t>
      </w:r>
      <w:proofErr w:type="gramStart"/>
      <w:r>
        <w:t>has to</w:t>
      </w:r>
      <w:proofErr w:type="gramEnd"/>
      <w:r>
        <w:t xml:space="preserve"> be replaced by a VPLMN Alternative S-NSSAI, the AMF provides the mapping of the VPLMN S-NSSAI to the Alternative VPLMN S-NSSAI to the UE.</w:t>
      </w:r>
    </w:p>
    <w:p w14:paraId="6A82776A" w14:textId="77777777" w:rsidR="00AE76FF" w:rsidRDefault="00AE76FF" w:rsidP="00AE76FF">
      <w:pPr>
        <w:pStyle w:val="B1"/>
      </w:pPr>
      <w:r>
        <w:t>-</w:t>
      </w:r>
      <w:r>
        <w:tab/>
        <w:t xml:space="preserve">for roaming UEs when the HPLMN S-NSSAI </w:t>
      </w:r>
      <w:proofErr w:type="gramStart"/>
      <w:r>
        <w:t>has to</w:t>
      </w:r>
      <w:proofErr w:type="gramEnd"/>
      <w:r>
        <w:t xml:space="preserve"> be replaced by an Alternative HPLMN S-NSSAI, the AMF provides the mapping of the HPLMN S-NSSAI to the Alternative HPLMN S-NSSAI to the UE.</w:t>
      </w:r>
    </w:p>
    <w:p w14:paraId="2A2BFF24" w14:textId="58A90807" w:rsidR="00AE76FF" w:rsidRDefault="00AE76FF" w:rsidP="00AE76FF">
      <w:pPr>
        <w:pStyle w:val="NO"/>
      </w:pPr>
      <w:r>
        <w:t>NOTE 2:</w:t>
      </w:r>
      <w:r>
        <w:tab/>
        <w:t xml:space="preserve">The Alternative S-NSSAI or Alternative HPLMN S-NSSAI </w:t>
      </w:r>
      <w:ins w:id="259" w:author="Nokia" w:date="2023-05-12T05:53:00Z">
        <w:r w:rsidR="008457A6" w:rsidRPr="008457A6">
          <w:rPr>
            <w:highlight w:val="yellow"/>
          </w:rPr>
          <w:t xml:space="preserve">can </w:t>
        </w:r>
      </w:ins>
      <w:ins w:id="260" w:author="Nokia" w:date="2023-05-12T05:54:00Z">
        <w:r w:rsidR="008457A6" w:rsidRPr="008457A6">
          <w:rPr>
            <w:highlight w:val="yellow"/>
          </w:rPr>
          <w:t xml:space="preserve">be different from the </w:t>
        </w:r>
      </w:ins>
      <w:ins w:id="261" w:author="Ericsson" w:date="2023-04-06T10:43:00Z">
        <w:del w:id="262" w:author="Nokia" w:date="2023-05-12T05:54:00Z">
          <w:r w:rsidRPr="008457A6" w:rsidDel="008457A6">
            <w:rPr>
              <w:highlight w:val="yellow"/>
              <w:lang w:eastAsia="zh-CN"/>
              <w:rPrChange w:id="263" w:author="Nokia" w:date="2023-05-12T05:54:00Z">
                <w:rPr>
                  <w:lang w:eastAsia="zh-CN"/>
                </w:rPr>
              </w:rPrChange>
            </w:rPr>
            <w:delText>do</w:delText>
          </w:r>
        </w:del>
        <w:del w:id="264" w:author="Nokia" w:date="2023-05-12T05:52:00Z">
          <w:r w:rsidRPr="008457A6" w:rsidDel="003D593F">
            <w:rPr>
              <w:highlight w:val="yellow"/>
              <w:lang w:eastAsia="zh-CN"/>
              <w:rPrChange w:id="265" w:author="Nokia" w:date="2023-05-12T05:54:00Z">
                <w:rPr>
                  <w:lang w:eastAsia="zh-CN"/>
                </w:rPr>
              </w:rPrChange>
            </w:rPr>
            <w:delText>es</w:delText>
          </w:r>
        </w:del>
        <w:del w:id="266" w:author="Nokia" w:date="2023-05-12T05:54:00Z">
          <w:r w:rsidRPr="008457A6" w:rsidDel="008457A6">
            <w:rPr>
              <w:highlight w:val="yellow"/>
              <w:lang w:eastAsia="zh-CN"/>
              <w:rPrChange w:id="267" w:author="Nokia" w:date="2023-05-12T05:54:00Z">
                <w:rPr>
                  <w:lang w:eastAsia="zh-CN"/>
                </w:rPr>
              </w:rPrChange>
            </w:rPr>
            <w:delText xml:space="preserve"> not have to </w:delText>
          </w:r>
        </w:del>
      </w:ins>
      <w:del w:id="268" w:author="Nokia" w:date="2023-05-12T05:54:00Z">
        <w:r w:rsidRPr="008457A6" w:rsidDel="008457A6">
          <w:rPr>
            <w:highlight w:val="yellow"/>
            <w:rPrChange w:id="269" w:author="Nokia" w:date="2023-05-12T05:54:00Z">
              <w:rPr/>
            </w:rPrChange>
          </w:rPr>
          <w:delText>may be part or not part</w:delText>
        </w:r>
        <w:r w:rsidRPr="008457A6" w:rsidDel="008457A6">
          <w:rPr>
            <w:highlight w:val="yellow"/>
          </w:rPr>
          <w:delText xml:space="preserve"> </w:delText>
        </w:r>
      </w:del>
      <w:r w:rsidRPr="008457A6">
        <w:rPr>
          <w:highlight w:val="yellow"/>
        </w:rPr>
        <w:t>of the Subscribed S-NSSAI</w:t>
      </w:r>
      <w:ins w:id="270" w:author="Ericsson" w:date="2023-04-06T10:43:00Z">
        <w:r w:rsidRPr="008457A6">
          <w:rPr>
            <w:highlight w:val="yellow"/>
            <w:lang w:eastAsia="zh-CN"/>
          </w:rPr>
          <w:t xml:space="preserve"> </w:t>
        </w:r>
        <w:proofErr w:type="gramStart"/>
        <w:r w:rsidRPr="008457A6">
          <w:rPr>
            <w:highlight w:val="yellow"/>
            <w:lang w:eastAsia="zh-CN"/>
          </w:rPr>
          <w:t>as long as</w:t>
        </w:r>
        <w:proofErr w:type="gramEnd"/>
        <w:r w:rsidRPr="008457A6">
          <w:rPr>
            <w:highlight w:val="yellow"/>
            <w:lang w:eastAsia="zh-CN"/>
          </w:rPr>
          <w:t xml:space="preserve"> </w:t>
        </w:r>
      </w:ins>
      <w:ins w:id="271" w:author="Krisztian Kiss, Apple" w:date="2023-04-18T21:55:00Z">
        <w:r w:rsidR="00027F5B" w:rsidRPr="008457A6">
          <w:rPr>
            <w:highlight w:val="yellow"/>
            <w:lang w:eastAsia="zh-CN"/>
          </w:rPr>
          <w:t xml:space="preserve">they </w:t>
        </w:r>
        <w:del w:id="272" w:author="Nokia" w:date="2023-05-12T05:52:00Z">
          <w:r w:rsidR="00027F5B" w:rsidRPr="008457A6" w:rsidDel="003D593F">
            <w:rPr>
              <w:highlight w:val="yellow"/>
              <w:lang w:eastAsia="zh-CN"/>
              <w:rPrChange w:id="273" w:author="Nokia" w:date="2023-05-12T05:52:00Z">
                <w:rPr>
                  <w:lang w:eastAsia="zh-CN"/>
                </w:rPr>
              </w:rPrChange>
            </w:rPr>
            <w:delText>can be</w:delText>
          </w:r>
        </w:del>
      </w:ins>
      <w:ins w:id="274" w:author="Nokia" w:date="2023-05-12T05:52:00Z">
        <w:r w:rsidR="003D593F" w:rsidRPr="008457A6">
          <w:rPr>
            <w:highlight w:val="yellow"/>
            <w:lang w:eastAsia="zh-CN"/>
            <w:rPrChange w:id="275" w:author="Nokia" w:date="2023-05-12T05:52:00Z">
              <w:rPr>
                <w:lang w:eastAsia="zh-CN"/>
              </w:rPr>
            </w:rPrChange>
          </w:rPr>
          <w:t>are</w:t>
        </w:r>
      </w:ins>
      <w:ins w:id="276" w:author="Krisztian Kiss, Apple" w:date="2023-04-18T21:55:00Z">
        <w:r w:rsidR="00027F5B" w:rsidRPr="008457A6">
          <w:rPr>
            <w:highlight w:val="yellow"/>
            <w:lang w:eastAsia="zh-CN"/>
          </w:rPr>
          <w:t xml:space="preserve"> mapped</w:t>
        </w:r>
      </w:ins>
      <w:ins w:id="277" w:author="Ericsson" w:date="2023-04-06T10:43:00Z">
        <w:r w:rsidRPr="008457A6">
          <w:rPr>
            <w:highlight w:val="yellow"/>
            <w:lang w:eastAsia="zh-CN"/>
          </w:rPr>
          <w:t xml:space="preserve"> to a HPLMN S-NSSAI that is part of the Subscribed S-NSSAIs</w:t>
        </w:r>
      </w:ins>
      <w:r w:rsidRPr="008457A6">
        <w:rPr>
          <w:highlight w:val="yellow"/>
        </w:rPr>
        <w:t>.</w:t>
      </w:r>
    </w:p>
    <w:p w14:paraId="15041275" w14:textId="77777777" w:rsidR="008457A6" w:rsidRDefault="008457A6" w:rsidP="008457A6">
      <w:r w:rsidRPr="008457A6">
        <w:t xml:space="preserve">For the supporting UE </w:t>
      </w:r>
      <w:del w:id="278" w:author="Nokia" w:date="2023-03-30T11:38:00Z">
        <w:r w:rsidRPr="008457A6" w:rsidDel="004609B9">
          <w:delText xml:space="preserve">in CM-IDLE state, </w:delText>
        </w:r>
      </w:del>
      <w:r w:rsidRPr="008457A6">
        <w:t xml:space="preserve">when the UE </w:t>
      </w:r>
      <w:ins w:id="279" w:author="Nokia" w:date="2023-03-30T11:38:00Z">
        <w:r w:rsidRPr="008457A6">
          <w:t>h</w:t>
        </w:r>
        <w:r w:rsidRPr="008457A6">
          <w:rPr>
            <w:highlight w:val="yellow"/>
          </w:rPr>
          <w:t>as an</w:t>
        </w:r>
      </w:ins>
      <w:ins w:id="280" w:author="Nokia" w:date="2023-03-30T11:39:00Z">
        <w:r w:rsidRPr="008457A6">
          <w:rPr>
            <w:highlight w:val="yellow"/>
          </w:rPr>
          <w:t xml:space="preserve"> </w:t>
        </w:r>
      </w:ins>
      <w:r w:rsidRPr="008457A6">
        <w:rPr>
          <w:highlight w:val="yellow"/>
        </w:rPr>
        <w:t>establishe</w:t>
      </w:r>
      <w:ins w:id="281" w:author="Nokia" w:date="2023-03-30T11:39:00Z">
        <w:r w:rsidRPr="008457A6">
          <w:rPr>
            <w:highlight w:val="yellow"/>
          </w:rPr>
          <w:t>d</w:t>
        </w:r>
      </w:ins>
      <w:del w:id="282" w:author="Nokia" w:date="2023-03-30T11:39:00Z">
        <w:r w:rsidRPr="008457A6" w:rsidDel="004609B9">
          <w:rPr>
            <w:highlight w:val="yellow"/>
          </w:rPr>
          <w:delText>s a</w:delText>
        </w:r>
      </w:del>
      <w:r w:rsidRPr="008457A6">
        <w:t xml:space="preserve"> NAS signalling connection, e.g.</w:t>
      </w:r>
      <w:ins w:id="283" w:author="Nokia" w:date="2023-03-30T11:39:00Z">
        <w:r w:rsidRPr="008457A6">
          <w:t xml:space="preserve"> it is </w:t>
        </w:r>
      </w:ins>
      <w:ins w:id="284" w:author="Nokia" w:date="2023-03-30T11:41:00Z">
        <w:r w:rsidRPr="008457A6">
          <w:t>CM-</w:t>
        </w:r>
        <w:r w:rsidRPr="008457A6">
          <w:rPr>
            <w:highlight w:val="yellow"/>
          </w:rPr>
          <w:t>Connected or it has become CM-CONNECTED e.g.</w:t>
        </w:r>
      </w:ins>
      <w:r w:rsidRPr="008457A6">
        <w:rPr>
          <w:highlight w:val="yellow"/>
        </w:rPr>
        <w:t xml:space="preserve"> t</w:t>
      </w:r>
      <w:r w:rsidRPr="008457A6">
        <w:t>hrough a Service Request procedure or through a UE registration procedure, if the AMF determines that the S-NSSAI is to be replaced</w:t>
      </w:r>
      <w:ins w:id="285" w:author="Nokia" w:date="2023-03-30T11:19:00Z">
        <w:r w:rsidRPr="008457A6">
          <w:t>,</w:t>
        </w:r>
      </w:ins>
      <w:r w:rsidRPr="008457A6">
        <w:t xml:space="preserve"> </w:t>
      </w:r>
      <w:del w:id="286" w:author="Nokia" w:date="2023-03-30T11:19:00Z">
        <w:r w:rsidRPr="008457A6" w:rsidDel="00B94F33">
          <w:delText>a</w:delText>
        </w:r>
        <w:r w:rsidRPr="008457A6" w:rsidDel="00B94F33">
          <w:rPr>
            <w:highlight w:val="yellow"/>
          </w:rPr>
          <w:delText>nd there is a PDU Session associated with the S-</w:delText>
        </w:r>
        <w:r w:rsidRPr="008457A6" w:rsidDel="00B94F33">
          <w:delText xml:space="preserve">NSSAI in the UE context, </w:delText>
        </w:r>
      </w:del>
      <w:r w:rsidRPr="008457A6">
        <w:t xml:space="preserve">the AMF sends the mapping of the S-NSSAI to the Alternative S-NSSAI </w:t>
      </w:r>
      <w:ins w:id="287" w:author="Nokia" w:date="2023-03-30T14:11:00Z">
        <w:r w:rsidRPr="008457A6">
          <w:t>(</w:t>
        </w:r>
      </w:ins>
      <w:ins w:id="288" w:author="Nokia" w:date="2023-03-30T14:10:00Z">
        <w:r w:rsidRPr="008457A6">
          <w:t>with any R</w:t>
        </w:r>
        <w:r w:rsidRPr="008457A6">
          <w:rPr>
            <w:highlight w:val="yellow"/>
          </w:rPr>
          <w:t>eplacement Assistance Information</w:t>
        </w:r>
      </w:ins>
      <w:ins w:id="289" w:author="Nokia" w:date="2023-03-30T14:11:00Z">
        <w:r w:rsidRPr="008457A6">
          <w:rPr>
            <w:highlight w:val="yellow"/>
          </w:rPr>
          <w:t xml:space="preserve"> if the UE supports slice aware Network Slice based cell reselection and Random</w:t>
        </w:r>
        <w:r w:rsidRPr="008457A6">
          <w:t xml:space="preserve"> Access) </w:t>
        </w:r>
      </w:ins>
      <w:ins w:id="290" w:author="Nokia" w:date="2023-03-30T14:10:00Z">
        <w:r w:rsidRPr="008457A6">
          <w:t xml:space="preserve"> </w:t>
        </w:r>
      </w:ins>
      <w:r w:rsidRPr="008457A6">
        <w:t>to the UE in the UE Configuration Update message or in the Registration Accept message.</w:t>
      </w:r>
      <w:ins w:id="291" w:author="Nokia" w:date="2023-03-30T10:40:00Z">
        <w:r w:rsidRPr="008457A6">
          <w:t xml:space="preserve"> </w:t>
        </w:r>
      </w:ins>
      <w:ins w:id="292" w:author="Nokia" w:date="2023-03-30T10:50:00Z">
        <w:r w:rsidRPr="008457A6">
          <w:t>Th</w:t>
        </w:r>
        <w:r w:rsidRPr="008457A6">
          <w:rPr>
            <w:highlight w:val="yellow"/>
          </w:rPr>
          <w:t>e mapping of a S-NSSAI in the Allowed NSSAI to the Alternative S-NSSAI</w:t>
        </w:r>
      </w:ins>
      <w:ins w:id="293" w:author="Nokia" w:date="2023-03-30T10:51:00Z">
        <w:r w:rsidRPr="008457A6">
          <w:rPr>
            <w:highlight w:val="yellow"/>
          </w:rPr>
          <w:t xml:space="preserve"> is also sent to the NG-RAN as part of the UE context</w:t>
        </w:r>
      </w:ins>
      <w:ins w:id="294" w:author="Nokia" w:date="2023-03-30T10:52:00Z">
        <w:r w:rsidRPr="008457A6">
          <w:rPr>
            <w:highlight w:val="yellow"/>
          </w:rPr>
          <w:t xml:space="preserve">, together with optional Replacement Assistance Information </w:t>
        </w:r>
      </w:ins>
      <w:ins w:id="295" w:author="Nokia" w:date="2023-03-30T14:10:00Z">
        <w:r w:rsidRPr="008457A6">
          <w:rPr>
            <w:highlight w:val="yellow"/>
          </w:rPr>
          <w:t xml:space="preserve">if </w:t>
        </w:r>
      </w:ins>
      <w:ins w:id="296" w:author="Nokia" w:date="2023-03-30T10:52:00Z">
        <w:r w:rsidRPr="008457A6">
          <w:rPr>
            <w:highlight w:val="yellow"/>
          </w:rPr>
          <w:t>provided by the AMF</w:t>
        </w:r>
      </w:ins>
      <w:ins w:id="297" w:author="Nokia" w:date="2023-03-30T11:06:00Z">
        <w:r w:rsidRPr="008457A6">
          <w:rPr>
            <w:highlight w:val="yellow"/>
          </w:rPr>
          <w:t>.</w:t>
        </w:r>
        <w:r>
          <w:t xml:space="preserve"> </w:t>
        </w:r>
      </w:ins>
    </w:p>
    <w:p w14:paraId="74E7D58D" w14:textId="242409E7" w:rsidR="00AE76FF" w:rsidRDefault="00AE76FF" w:rsidP="007500B8">
      <w:pPr>
        <w:pStyle w:val="NO"/>
      </w:pPr>
      <w:ins w:id="298" w:author="Ericsson" w:date="2023-04-06T10:44:00Z">
        <w:r w:rsidRPr="00510C80">
          <w:rPr>
            <w:lang w:eastAsia="zh-CN"/>
          </w:rPr>
          <w:lastRenderedPageBreak/>
          <w:t>NOTE</w:t>
        </w:r>
        <w:r w:rsidRPr="00510C80">
          <w:rPr>
            <w:lang w:eastAsia="ko-KR"/>
          </w:rPr>
          <w:t> </w:t>
        </w:r>
        <w:r>
          <w:rPr>
            <w:lang w:eastAsia="zh-CN"/>
          </w:rPr>
          <w:t>X</w:t>
        </w:r>
        <w:r w:rsidRPr="00510C80">
          <w:rPr>
            <w:lang w:eastAsia="zh-CN"/>
          </w:rPr>
          <w:t>:</w:t>
        </w:r>
        <w:r w:rsidRPr="00510C80">
          <w:rPr>
            <w:lang w:eastAsia="zh-CN"/>
          </w:rPr>
          <w:tab/>
        </w:r>
        <w:r>
          <w:rPr>
            <w:lang w:eastAsia="zh-CN"/>
          </w:rPr>
          <w:t xml:space="preserve">It is left to AMF </w:t>
        </w:r>
        <w:r w:rsidR="00C93BF6">
          <w:rPr>
            <w:lang w:eastAsia="zh-CN"/>
          </w:rPr>
          <w:t>local policy</w:t>
        </w:r>
        <w:r>
          <w:rPr>
            <w:lang w:eastAsia="zh-CN"/>
          </w:rPr>
          <w:t xml:space="preserve"> whether to </w:t>
        </w:r>
        <w:r w:rsidRPr="005821FA">
          <w:rPr>
            <w:lang w:eastAsia="zh-CN"/>
          </w:rPr>
          <w:t>send the mapping of the S-NSSAI to the Alternative S-NSSAI to the UE when there is no PDU session associated with the S-NSSAI</w:t>
        </w:r>
        <w:r>
          <w:rPr>
            <w:lang w:eastAsia="zh-CN"/>
          </w:rPr>
          <w:t xml:space="preserve"> or wait and send </w:t>
        </w:r>
        <w:r w:rsidRPr="00466251">
          <w:rPr>
            <w:lang w:eastAsia="zh-CN"/>
          </w:rPr>
          <w:t xml:space="preserve">the mapping of the S-NSSAI to the Alternative S-NSSAI to the UE </w:t>
        </w:r>
      </w:ins>
      <w:ins w:id="299" w:author="Krisztian Kiss, Apple" w:date="2023-04-18T21:56:00Z">
        <w:r w:rsidR="00027F5B">
          <w:rPr>
            <w:lang w:eastAsia="zh-CN"/>
          </w:rPr>
          <w:t>when</w:t>
        </w:r>
      </w:ins>
      <w:ins w:id="300" w:author="Ericsson" w:date="2023-04-06T10:44:00Z">
        <w:r>
          <w:rPr>
            <w:lang w:eastAsia="zh-CN"/>
          </w:rPr>
          <w:t xml:space="preserve"> the UE establishes a </w:t>
        </w:r>
        <w:r w:rsidRPr="00466251">
          <w:rPr>
            <w:lang w:eastAsia="zh-CN"/>
          </w:rPr>
          <w:t xml:space="preserve">PDU </w:t>
        </w:r>
        <w:r>
          <w:rPr>
            <w:lang w:eastAsia="zh-CN"/>
          </w:rPr>
          <w:t>S</w:t>
        </w:r>
        <w:r w:rsidRPr="00466251">
          <w:rPr>
            <w:lang w:eastAsia="zh-CN"/>
          </w:rPr>
          <w:t>ession associated</w:t>
        </w:r>
        <w:r>
          <w:rPr>
            <w:lang w:eastAsia="zh-CN"/>
          </w:rPr>
          <w:t xml:space="preserve"> with the S-NSSAI.</w:t>
        </w:r>
      </w:ins>
    </w:p>
    <w:p w14:paraId="7CF87B61" w14:textId="3ADC4974" w:rsidR="00AE76FF" w:rsidDel="00C93BF6" w:rsidRDefault="00AE76FF" w:rsidP="00AE76FF">
      <w:pPr>
        <w:pStyle w:val="EditorsNote"/>
        <w:rPr>
          <w:del w:id="301" w:author="Ericsson" w:date="2023-04-06T10:44:00Z"/>
        </w:rPr>
      </w:pPr>
      <w:del w:id="302" w:author="Ericsson" w:date="2023-04-06T10:44:00Z">
        <w:r w:rsidDel="00C93BF6">
          <w:delText>Editor's note:</w:delText>
        </w:r>
        <w:r w:rsidDel="00C93BF6">
          <w:tab/>
          <w:delText>Whether to send the mapping of the S-NSSAI to the Alternative S-NSSAI to the UE when there is no PDU session associated with the S-NSSAI is FFS.</w:delText>
        </w:r>
      </w:del>
    </w:p>
    <w:p w14:paraId="6A636580" w14:textId="77777777" w:rsidR="008457A6" w:rsidRDefault="008457A6" w:rsidP="008457A6">
      <w:r>
        <w:t xml:space="preserve">During a new PDU Session establishment procedure </w:t>
      </w:r>
      <w:ins w:id="303" w:author="Nokia" w:date="2023-03-30T11:26:00Z">
        <w:r>
          <w:t>f</w:t>
        </w:r>
        <w:r w:rsidRPr="008457A6">
          <w:rPr>
            <w:highlight w:val="yellow"/>
          </w:rPr>
          <w:t xml:space="preserve">or </w:t>
        </w:r>
      </w:ins>
      <w:del w:id="304" w:author="Nokia" w:date="2023-03-30T11:26:00Z">
        <w:r w:rsidRPr="008457A6" w:rsidDel="002B25AA">
          <w:rPr>
            <w:highlight w:val="yellow"/>
          </w:rPr>
          <w:delText>towards</w:delText>
        </w:r>
      </w:del>
      <w:r w:rsidRPr="008457A6">
        <w:rPr>
          <w:highlight w:val="yellow"/>
        </w:rPr>
        <w:t xml:space="preserve"> an</w:t>
      </w:r>
      <w:r>
        <w:t xml:space="preserve"> S-NSSAI,</w:t>
      </w:r>
    </w:p>
    <w:p w14:paraId="0239BF0A" w14:textId="77777777" w:rsidR="008457A6" w:rsidRDefault="008457A6" w:rsidP="008457A6">
      <w:pPr>
        <w:pStyle w:val="B1"/>
      </w:pPr>
      <w:r>
        <w:t>-</w:t>
      </w:r>
      <w:r>
        <w:tab/>
        <w:t xml:space="preserve">if the UE </w:t>
      </w:r>
      <w:ins w:id="305" w:author="Nokia" w:date="2023-03-30T11:26:00Z">
        <w:r>
          <w:t>ha</w:t>
        </w:r>
        <w:r w:rsidRPr="008457A6">
          <w:rPr>
            <w:highlight w:val="yellow"/>
          </w:rPr>
          <w:t>s</w:t>
        </w:r>
      </w:ins>
      <w:ins w:id="306" w:author="Nokia" w:date="2023-03-30T11:27:00Z">
        <w:r w:rsidRPr="008457A6">
          <w:rPr>
            <w:highlight w:val="yellow"/>
          </w:rPr>
          <w:t xml:space="preserve"> re</w:t>
        </w:r>
      </w:ins>
      <w:ins w:id="307" w:author="Nokia" w:date="2023-03-30T11:28:00Z">
        <w:r w:rsidRPr="008457A6">
          <w:rPr>
            <w:highlight w:val="yellow"/>
          </w:rPr>
          <w:t>ce</w:t>
        </w:r>
      </w:ins>
      <w:ins w:id="308" w:author="Nokia" w:date="2023-03-30T11:27:00Z">
        <w:r w:rsidRPr="008457A6">
          <w:rPr>
            <w:highlight w:val="yellow"/>
          </w:rPr>
          <w:t>ived together with the Allowed NSSAI</w:t>
        </w:r>
      </w:ins>
      <w:ins w:id="309" w:author="Nokia" w:date="2023-03-30T11:26:00Z">
        <w:r w:rsidRPr="008457A6">
          <w:rPr>
            <w:highlight w:val="yellow"/>
          </w:rPr>
          <w:t xml:space="preserve"> </w:t>
        </w:r>
      </w:ins>
      <w:del w:id="310" w:author="Nokia" w:date="2023-03-30T11:26:00Z">
        <w:r w:rsidRPr="008457A6" w:rsidDel="002B25AA">
          <w:rPr>
            <w:highlight w:val="yellow"/>
          </w:rPr>
          <w:delText xml:space="preserve">is provided with the </w:delText>
        </w:r>
      </w:del>
      <w:ins w:id="311" w:author="Nokia" w:date="2023-03-30T11:26:00Z">
        <w:r w:rsidRPr="008457A6">
          <w:rPr>
            <w:highlight w:val="yellow"/>
          </w:rPr>
          <w:t xml:space="preserve">a </w:t>
        </w:r>
      </w:ins>
      <w:r w:rsidRPr="008457A6">
        <w:rPr>
          <w:highlight w:val="yellow"/>
        </w:rPr>
        <w:t>m</w:t>
      </w:r>
      <w:r>
        <w:t>apping of the S-NSSAI to an Alternative S-NSSAI, the UE</w:t>
      </w:r>
      <w:ins w:id="312" w:author="Nokia" w:date="2023-03-30T11:29:00Z">
        <w:r>
          <w:t xml:space="preserve"> shall</w:t>
        </w:r>
      </w:ins>
      <w:r>
        <w:t xml:space="preserve"> provide</w:t>
      </w:r>
      <w:del w:id="313" w:author="Nokia" w:date="2023-03-30T11:29:00Z">
        <w:r w:rsidDel="002B25AA">
          <w:delText>s</w:delText>
        </w:r>
      </w:del>
      <w:r>
        <w:t xml:space="preserve"> both the Alternative S-NSSAI and the S-NSSAI in the PDU Session Establishment message. When the AMF receives the Alternative S-NSSAI and the S-NSSAI in the PDU Session Establishment message,</w:t>
      </w:r>
      <w:commentRangeStart w:id="314"/>
      <w:r>
        <w:t xml:space="preserve"> </w:t>
      </w:r>
      <w:del w:id="315" w:author="Nokia" w:date="2023-03-30T11:34:00Z">
        <w:r w:rsidDel="00521692">
          <w:delText xml:space="preserve"> t</w:delText>
        </w:r>
        <w:r w:rsidRPr="008457A6" w:rsidDel="00521692">
          <w:rPr>
            <w:highlight w:val="yellow"/>
          </w:rPr>
          <w:delText>he AMF receives only the S-NSSAI in PDU Session Establishment message</w:delText>
        </w:r>
      </w:del>
      <w:del w:id="316" w:author="Nokia" w:date="2023-03-30T11:33:00Z">
        <w:r w:rsidRPr="008457A6" w:rsidDel="00521692">
          <w:rPr>
            <w:highlight w:val="yellow"/>
          </w:rPr>
          <w:delText xml:space="preserve"> </w:delText>
        </w:r>
      </w:del>
      <w:del w:id="317" w:author="Nokia" w:date="2023-03-30T11:34:00Z">
        <w:r w:rsidRPr="008457A6" w:rsidDel="00521692">
          <w:rPr>
            <w:highlight w:val="yellow"/>
          </w:rPr>
          <w:delText>the AMF determines that the S-NSSAI is to be replaced with the Alternative S-NSSAI,</w:delText>
        </w:r>
      </w:del>
      <w:commentRangeEnd w:id="314"/>
      <w:r w:rsidRPr="008457A6">
        <w:rPr>
          <w:rStyle w:val="CommentReference"/>
          <w:highlight w:val="yellow"/>
        </w:rPr>
        <w:commentReference w:id="314"/>
      </w:r>
      <w:del w:id="318" w:author="Nokia" w:date="2023-03-30T11:34:00Z">
        <w:r w:rsidRPr="008457A6" w:rsidDel="00521692">
          <w:rPr>
            <w:highlight w:val="yellow"/>
          </w:rPr>
          <w:delText xml:space="preserve"> </w:delText>
        </w:r>
      </w:del>
      <w:r w:rsidRPr="008457A6">
        <w:rPr>
          <w:highlight w:val="yellow"/>
        </w:rPr>
        <w:t>t</w:t>
      </w:r>
      <w:r>
        <w:t>he AMF includes both the Alternative S-NSSAI and the S-NSSAI to the SMF</w:t>
      </w:r>
      <w:ins w:id="319" w:author="Nokia" w:date="2023-03-30T11:47:00Z">
        <w:r w:rsidRPr="00621197">
          <w:t xml:space="preserve"> </w:t>
        </w:r>
        <w:r>
          <w:t xml:space="preserve">in </w:t>
        </w:r>
        <w:r w:rsidRPr="008457A6">
          <w:rPr>
            <w:highlight w:val="yellow"/>
          </w:rPr>
          <w:t>Nsmf_PDUSession_CreateSMContext</w:t>
        </w:r>
      </w:ins>
      <w:ins w:id="320" w:author="Nokia" w:date="2023-03-30T11:48:00Z">
        <w:r w:rsidRPr="008457A6">
          <w:rPr>
            <w:highlight w:val="yellow"/>
          </w:rPr>
          <w:t xml:space="preserve"> service operation</w:t>
        </w:r>
      </w:ins>
      <w:ins w:id="321" w:author="Nokia" w:date="2023-03-30T11:47:00Z">
        <w:r w:rsidRPr="008457A6">
          <w:rPr>
            <w:highlight w:val="yellow"/>
          </w:rPr>
          <w:t>.</w:t>
        </w:r>
      </w:ins>
      <w:r w:rsidRPr="008457A6">
        <w:rPr>
          <w:highlight w:val="yellow"/>
        </w:rPr>
        <w:t>.</w:t>
      </w:r>
    </w:p>
    <w:p w14:paraId="7C628672" w14:textId="77777777" w:rsidR="008457A6" w:rsidRDefault="008457A6" w:rsidP="008457A6">
      <w:pPr>
        <w:pStyle w:val="B1"/>
      </w:pPr>
      <w:r>
        <w:t>-</w:t>
      </w:r>
      <w:r>
        <w:tab/>
        <w:t xml:space="preserve">if the UE is not provided with the mapping of the S-NSSAI to the Alternative S-NSSAI, the UE provides the S-NSSAI in the PDU Session Establishment message. </w:t>
      </w:r>
      <w:del w:id="322" w:author="Nokia" w:date="2023-03-30T11:43:00Z">
        <w:r w:rsidDel="004609B9">
          <w:delText>W</w:delText>
        </w:r>
        <w:r w:rsidRPr="008457A6" w:rsidDel="004609B9">
          <w:rPr>
            <w:highlight w:val="yellow"/>
          </w:rPr>
          <w:delText>hen the</w:delText>
        </w:r>
      </w:del>
      <w:ins w:id="323" w:author="Nokia" w:date="2023-03-30T11:43:00Z">
        <w:r w:rsidRPr="008457A6">
          <w:rPr>
            <w:highlight w:val="yellow"/>
          </w:rPr>
          <w:t>If the</w:t>
        </w:r>
      </w:ins>
      <w:r>
        <w:t xml:space="preserv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w:t>
      </w:r>
      <w:ins w:id="324" w:author="Nokia" w:date="2023-03-30T11:45:00Z">
        <w:r>
          <w:t xml:space="preserve"> </w:t>
        </w:r>
      </w:ins>
      <w:ins w:id="325" w:author="Nokia" w:date="2023-03-30T11:46:00Z">
        <w:r>
          <w:t xml:space="preserve">in </w:t>
        </w:r>
        <w:r w:rsidRPr="008457A6">
          <w:rPr>
            <w:highlight w:val="yellow"/>
          </w:rPr>
          <w:t>Nsmf_PDUSession_</w:t>
        </w:r>
      </w:ins>
      <w:ins w:id="326" w:author="Nokia" w:date="2023-03-30T11:47:00Z">
        <w:r w:rsidRPr="008457A6">
          <w:rPr>
            <w:highlight w:val="yellow"/>
          </w:rPr>
          <w:t>Create</w:t>
        </w:r>
      </w:ins>
      <w:ins w:id="327" w:author="Nokia" w:date="2023-03-30T11:46:00Z">
        <w:r w:rsidRPr="008457A6">
          <w:rPr>
            <w:highlight w:val="yellow"/>
          </w:rPr>
          <w:t>SMContext</w:t>
        </w:r>
      </w:ins>
      <w:ins w:id="328" w:author="Nokia" w:date="2023-03-30T11:48:00Z">
        <w:r w:rsidRPr="008457A6">
          <w:rPr>
            <w:highlight w:val="yellow"/>
          </w:rPr>
          <w:t xml:space="preserve"> service operation</w:t>
        </w:r>
      </w:ins>
      <w:r w:rsidRPr="008457A6">
        <w:rPr>
          <w:highlight w:val="yellow"/>
        </w:rPr>
        <w:t>.</w:t>
      </w:r>
    </w:p>
    <w:p w14:paraId="6ACCBCDF" w14:textId="77777777" w:rsidR="008457A6" w:rsidRDefault="008457A6" w:rsidP="008457A6">
      <w:pPr>
        <w:rPr>
          <w:ins w:id="329" w:author="Nokia" w:date="2023-03-30T11:20:00Z"/>
        </w:rPr>
      </w:pPr>
      <w:r>
        <w:t xml:space="preserve">The SMF proceeds with the PDU Session establishment using the Alternative S-NSSAI. The SMF sends the Alternative S-NSSAI </w:t>
      </w:r>
      <w:ins w:id="330" w:author="Nokia" w:date="2023-03-30T11:20:00Z">
        <w:r>
          <w:t>a</w:t>
        </w:r>
        <w:r w:rsidRPr="008457A6">
          <w:rPr>
            <w:highlight w:val="yellow"/>
          </w:rPr>
          <w:t>nd the</w:t>
        </w:r>
      </w:ins>
      <w:ins w:id="331" w:author="Nokia" w:date="2023-03-30T11:21:00Z">
        <w:r w:rsidRPr="008457A6">
          <w:rPr>
            <w:highlight w:val="yellow"/>
          </w:rPr>
          <w:t xml:space="preserve"> replaced </w:t>
        </w:r>
      </w:ins>
      <w:ins w:id="332" w:author="Nokia" w:date="2023-03-30T11:20:00Z">
        <w:r w:rsidRPr="008457A6">
          <w:rPr>
            <w:highlight w:val="yellow"/>
          </w:rPr>
          <w:t>S-NSSAI</w:t>
        </w:r>
        <w:r>
          <w:t xml:space="preserve"> </w:t>
        </w:r>
      </w:ins>
      <w:r>
        <w:t xml:space="preserve">to NG-RAN in N2 SM information </w:t>
      </w:r>
      <w:bookmarkStart w:id="333" w:name="_Hlk131084713"/>
      <w:r>
        <w:t>and to UE in PDU Session Establishment Accept message.</w:t>
      </w:r>
    </w:p>
    <w:bookmarkEnd w:id="333"/>
    <w:p w14:paraId="4B76B8B6" w14:textId="77777777" w:rsidR="008457A6" w:rsidRDefault="008457A6">
      <w:pPr>
        <w:pStyle w:val="NO"/>
        <w:pPrChange w:id="334" w:author="Nokia" w:date="2023-03-30T11:22:00Z">
          <w:pPr/>
        </w:pPrChange>
      </w:pPr>
      <w:ins w:id="335" w:author="Nokia" w:date="2023-03-30T11:20:00Z">
        <w:r w:rsidRPr="008457A6">
          <w:rPr>
            <w:highlight w:val="yellow"/>
          </w:rPr>
          <w:t>N</w:t>
        </w:r>
      </w:ins>
      <w:ins w:id="336" w:author="Nokia" w:date="2023-03-30T11:22:00Z">
        <w:r w:rsidRPr="008457A6">
          <w:rPr>
            <w:highlight w:val="yellow"/>
          </w:rPr>
          <w:t>OTE</w:t>
        </w:r>
      </w:ins>
      <w:ins w:id="337" w:author="Nokia" w:date="2023-03-30T11:20:00Z">
        <w:r w:rsidRPr="008457A6">
          <w:rPr>
            <w:highlight w:val="yellow"/>
          </w:rPr>
          <w:t>: the system needs this information to</w:t>
        </w:r>
      </w:ins>
      <w:ins w:id="338" w:author="Nokia" w:date="2023-03-30T11:22:00Z">
        <w:r w:rsidRPr="008457A6">
          <w:rPr>
            <w:highlight w:val="yellow"/>
          </w:rPr>
          <w:t xml:space="preserve"> apply resource management policies.</w:t>
        </w:r>
      </w:ins>
      <w:ins w:id="339" w:author="Nokia" w:date="2023-03-30T11:20:00Z">
        <w:r>
          <w:t xml:space="preserve"> </w:t>
        </w:r>
      </w:ins>
    </w:p>
    <w:p w14:paraId="24990825" w14:textId="77777777" w:rsidR="008457A6" w:rsidRDefault="008457A6" w:rsidP="008457A6">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4.3.5.x of TS 23.502 [3]):</w:t>
      </w:r>
    </w:p>
    <w:p w14:paraId="1DDA27BE" w14:textId="77777777" w:rsidR="008457A6" w:rsidRDefault="008457A6" w:rsidP="008457A6">
      <w:pPr>
        <w:pStyle w:val="B1"/>
      </w:pPr>
      <w:r>
        <w:t>-</w:t>
      </w:r>
      <w:r>
        <w:tab/>
        <w:t xml:space="preserve">If the SMF determines that the PDU Session needs to be retained (e.g. if the anchor UPF can be reused with the alternative S-NSSAI and SSC mode 1), the SMF sends the </w:t>
      </w:r>
      <w:ins w:id="340" w:author="Nokia" w:date="2023-03-30T11:49:00Z">
        <w:r>
          <w:t>bo</w:t>
        </w:r>
        <w:r w:rsidRPr="008457A6">
          <w:rPr>
            <w:highlight w:val="yellow"/>
          </w:rPr>
          <w:t xml:space="preserve">th the </w:t>
        </w:r>
      </w:ins>
      <w:ins w:id="341" w:author="Nokia" w:date="2023-03-30T11:50:00Z">
        <w:r w:rsidRPr="008457A6">
          <w:rPr>
            <w:highlight w:val="yellow"/>
          </w:rPr>
          <w:t>replaced S-NSSAI and the</w:t>
        </w:r>
        <w:r>
          <w:t xml:space="preserve"> </w:t>
        </w:r>
      </w:ins>
      <w:r>
        <w:t>Alternative S-NSSAI to the UPF in the N4 message, to the NG-RAN in N2 message and to the supporting UE in PDU Session Modification Command message.</w:t>
      </w:r>
    </w:p>
    <w:p w14:paraId="5533759F" w14:textId="77777777" w:rsidR="008457A6" w:rsidRDefault="008457A6" w:rsidP="008457A6">
      <w:pPr>
        <w:pStyle w:val="B1"/>
      </w:pPr>
      <w:r>
        <w:t>-</w:t>
      </w:r>
      <w:r>
        <w:tab/>
        <w:t>If the SMF determines that the PDU Session needs to be re-established, the SMF sends</w:t>
      </w:r>
      <w:ins w:id="342" w:author="Nokia" w:date="2023-03-30T11:49:00Z">
        <w:r>
          <w:t xml:space="preserve"> bo</w:t>
        </w:r>
        <w:r w:rsidRPr="008457A6">
          <w:rPr>
            <w:highlight w:val="yellow"/>
          </w:rPr>
          <w:t>th the replaced S-NSSAI a</w:t>
        </w:r>
        <w:r>
          <w:t>nd</w:t>
        </w:r>
      </w:ins>
      <w:r>
        <w:t xml:space="preserve"> the Alternative S-NSSAI to the supporting UE either in PDU Session Modification Command if the PDU Session is of SSC mode 3, or in PDU Session Release if the PDU Session is of SSC mode 2 or SSC mode 1, to trigger the re-establishment of the PDU Session. The UE includes both, the</w:t>
      </w:r>
      <w:ins w:id="343" w:author="Nokia" w:date="2023-03-30T11:23:00Z">
        <w:r>
          <w:t xml:space="preserve"> re</w:t>
        </w:r>
        <w:r w:rsidRPr="008457A6">
          <w:rPr>
            <w:highlight w:val="yellow"/>
          </w:rPr>
          <w:t>placed</w:t>
        </w:r>
      </w:ins>
      <w:r w:rsidRPr="008457A6">
        <w:rPr>
          <w:highlight w:val="yellow"/>
        </w:rPr>
        <w:t xml:space="preserve"> S</w:t>
      </w:r>
      <w:r>
        <w:t>-NSSAI and the Alternative S-NSSAI in the PDU Session Establishment message.</w:t>
      </w:r>
    </w:p>
    <w:p w14:paraId="3234272F" w14:textId="77777777" w:rsidR="008457A6" w:rsidRPr="008457A6" w:rsidDel="00B94F33" w:rsidRDefault="008457A6" w:rsidP="008457A6">
      <w:pPr>
        <w:pStyle w:val="EditorsNote"/>
        <w:rPr>
          <w:del w:id="344" w:author="Nokia" w:date="2023-03-30T11:20:00Z"/>
          <w:highlight w:val="yellow"/>
        </w:rPr>
      </w:pPr>
      <w:del w:id="345" w:author="Nokia" w:date="2023-03-30T11:20:00Z">
        <w:r w:rsidDel="00B94F33">
          <w:delText>E</w:delText>
        </w:r>
        <w:r w:rsidRPr="008457A6" w:rsidDel="00B94F33">
          <w:rPr>
            <w:highlight w:val="yellow"/>
          </w:rPr>
          <w:delText>ditor's note:</w:delText>
        </w:r>
        <w:r w:rsidRPr="008457A6" w:rsidDel="00B94F33">
          <w:rPr>
            <w:highlight w:val="yellow"/>
          </w:rPr>
          <w:tab/>
          <w:delText>How to use the existing NG-RAN resource of the replaced S-NSSAI is for FFS.</w:delText>
        </w:r>
      </w:del>
    </w:p>
    <w:p w14:paraId="15D0086C" w14:textId="77777777" w:rsidR="008457A6" w:rsidRPr="008457A6" w:rsidRDefault="008457A6" w:rsidP="008457A6">
      <w:pPr>
        <w:rPr>
          <w:ins w:id="346" w:author="Nokia" w:date="2023-03-30T13:44:00Z"/>
          <w:highlight w:val="yellow"/>
        </w:rPr>
      </w:pPr>
      <w:ins w:id="347" w:author="Nokia" w:date="2023-03-30T11:20:00Z">
        <w:r w:rsidRPr="008457A6">
          <w:rPr>
            <w:highlight w:val="yellow"/>
          </w:rPr>
          <w:t xml:space="preserve">The mapping of a S-NSSAI to its Alternative S-NSSAI is sent to the NG-RAN in N2 level information for the PDU sessions </w:t>
        </w:r>
      </w:ins>
      <w:ins w:id="348" w:author="Nokia" w:date="2023-03-30T11:25:00Z">
        <w:r w:rsidRPr="008457A6">
          <w:rPr>
            <w:highlight w:val="yellow"/>
          </w:rPr>
          <w:t xml:space="preserve">for which </w:t>
        </w:r>
      </w:ins>
      <w:ins w:id="349" w:author="Nokia" w:date="2023-03-30T11:20:00Z">
        <w:r w:rsidRPr="008457A6">
          <w:rPr>
            <w:highlight w:val="yellow"/>
          </w:rPr>
          <w:t>S-NSSAI replacement</w:t>
        </w:r>
      </w:ins>
      <w:ins w:id="350" w:author="Nokia" w:date="2023-03-30T11:25:00Z">
        <w:r w:rsidRPr="008457A6">
          <w:rPr>
            <w:highlight w:val="yellow"/>
          </w:rPr>
          <w:t xml:space="preserve"> has been applied</w:t>
        </w:r>
      </w:ins>
      <w:ins w:id="351" w:author="Nokia" w:date="2023-03-30T11:20:00Z">
        <w:r w:rsidRPr="008457A6">
          <w:rPr>
            <w:highlight w:val="yellow"/>
          </w:rPr>
          <w:t xml:space="preserve">. For these PDU sessions the NG-RAN can be configured to restrict the PDU sessions to the cells where the replaced S-NSSAI network slice is supported and available. </w:t>
        </w:r>
      </w:ins>
      <w:ins w:id="352" w:author="Nokia" w:date="2023-04-03T15:39:00Z">
        <w:r w:rsidRPr="008457A6">
          <w:rPr>
            <w:highlight w:val="yellow"/>
          </w:rPr>
          <w:t>Also, based</w:t>
        </w:r>
      </w:ins>
      <w:ins w:id="353" w:author="Nokia" w:date="2023-03-30T11:20:00Z">
        <w:r w:rsidRPr="008457A6">
          <w:rPr>
            <w:highlight w:val="yellow"/>
          </w:rPr>
          <w:t xml:space="preserve"> on local policy or, if available, on the Replacement Assistance Information in the UE context, the NG-RAN decides whether to use for a PDU session the original S-NSSAI resources only, or the alternative S-NSSAIs resources only or both the original S-NSSAI and the alternative S-NSSAI resources with or without a priority order. </w:t>
        </w:r>
      </w:ins>
    </w:p>
    <w:p w14:paraId="68DFE29C" w14:textId="77777777" w:rsidR="008457A6" w:rsidRDefault="008457A6" w:rsidP="008457A6">
      <w:pPr>
        <w:rPr>
          <w:ins w:id="354" w:author="Nokia" w:date="2023-03-30T11:20:00Z"/>
        </w:rPr>
      </w:pPr>
      <w:ins w:id="355" w:author="Nokia" w:date="2023-03-30T13:44:00Z">
        <w:r w:rsidRPr="008457A6">
          <w:rPr>
            <w:highlight w:val="yellow"/>
          </w:rPr>
          <w:t xml:space="preserve">During Handover, </w:t>
        </w:r>
      </w:ins>
      <w:ins w:id="356" w:author="Nokia" w:date="2023-03-30T13:48:00Z">
        <w:r w:rsidRPr="008457A6">
          <w:rPr>
            <w:highlight w:val="yellow"/>
          </w:rPr>
          <w:t xml:space="preserve">the support of the </w:t>
        </w:r>
      </w:ins>
      <w:ins w:id="357" w:author="Nokia" w:date="2023-03-30T13:45:00Z">
        <w:r w:rsidRPr="008457A6">
          <w:rPr>
            <w:highlight w:val="yellow"/>
          </w:rPr>
          <w:t xml:space="preserve">replaced S-NSSAI </w:t>
        </w:r>
      </w:ins>
      <w:ins w:id="358" w:author="Nokia" w:date="2023-03-30T13:48:00Z">
        <w:r w:rsidRPr="008457A6">
          <w:rPr>
            <w:highlight w:val="yellow"/>
          </w:rPr>
          <w:t>or the Alternative S-NSSAI</w:t>
        </w:r>
      </w:ins>
      <w:ins w:id="359" w:author="Nokia" w:date="2023-03-30T13:49:00Z">
        <w:r w:rsidRPr="008457A6">
          <w:rPr>
            <w:highlight w:val="yellow"/>
          </w:rPr>
          <w:t xml:space="preserve"> of the PDU session</w:t>
        </w:r>
      </w:ins>
      <w:ins w:id="360" w:author="Nokia" w:date="2023-03-30T13:48:00Z">
        <w:r w:rsidRPr="008457A6">
          <w:rPr>
            <w:highlight w:val="yellow"/>
          </w:rPr>
          <w:t xml:space="preserve"> in the target cell determines, </w:t>
        </w:r>
        <w:proofErr w:type="gramStart"/>
        <w:r w:rsidRPr="008457A6">
          <w:rPr>
            <w:highlight w:val="yellow"/>
          </w:rPr>
          <w:t>taking into account</w:t>
        </w:r>
      </w:ins>
      <w:proofErr w:type="gramEnd"/>
      <w:ins w:id="361" w:author="Nokia" w:date="2023-03-30T13:49:00Z">
        <w:r w:rsidRPr="008457A6">
          <w:rPr>
            <w:highlight w:val="yellow"/>
          </w:rPr>
          <w:t xml:space="preserve"> the resources that can be </w:t>
        </w:r>
      </w:ins>
      <w:ins w:id="362" w:author="Nokia" w:date="2023-03-30T13:52:00Z">
        <w:r w:rsidRPr="008457A6">
          <w:rPr>
            <w:highlight w:val="yellow"/>
          </w:rPr>
          <w:t>used for the PDU session based on t</w:t>
        </w:r>
      </w:ins>
      <w:ins w:id="363" w:author="Nokia" w:date="2023-03-30T13:48:00Z">
        <w:r w:rsidRPr="008457A6">
          <w:rPr>
            <w:highlight w:val="yellow"/>
          </w:rPr>
          <w:t>he NG-RAN</w:t>
        </w:r>
      </w:ins>
      <w:ins w:id="364" w:author="Nokia" w:date="2023-03-30T13:49:00Z">
        <w:r w:rsidRPr="008457A6">
          <w:rPr>
            <w:highlight w:val="yellow"/>
          </w:rPr>
          <w:t xml:space="preserve"> policy</w:t>
        </w:r>
      </w:ins>
      <w:ins w:id="365" w:author="Nokia" w:date="2023-03-30T13:48:00Z">
        <w:r w:rsidRPr="008457A6">
          <w:rPr>
            <w:highlight w:val="yellow"/>
          </w:rPr>
          <w:t xml:space="preserve"> fo</w:t>
        </w:r>
      </w:ins>
      <w:ins w:id="366" w:author="Nokia" w:date="2023-03-30T13:49:00Z">
        <w:r w:rsidRPr="008457A6">
          <w:rPr>
            <w:highlight w:val="yellow"/>
          </w:rPr>
          <w:t>r this pair of slices</w:t>
        </w:r>
      </w:ins>
      <w:ins w:id="367" w:author="Nokia" w:date="2023-03-30T13:48:00Z">
        <w:r w:rsidRPr="008457A6">
          <w:rPr>
            <w:highlight w:val="yellow"/>
          </w:rPr>
          <w:t xml:space="preserve"> or the Replacement Assistance Information</w:t>
        </w:r>
      </w:ins>
      <w:ins w:id="368" w:author="Nokia" w:date="2023-03-30T13:52:00Z">
        <w:r w:rsidRPr="008457A6">
          <w:rPr>
            <w:highlight w:val="yellow"/>
          </w:rPr>
          <w:t xml:space="preserve"> in the UE context,</w:t>
        </w:r>
      </w:ins>
      <w:ins w:id="369" w:author="Nokia" w:date="2023-03-30T13:45:00Z">
        <w:r w:rsidRPr="008457A6">
          <w:rPr>
            <w:highlight w:val="yellow"/>
          </w:rPr>
          <w:t xml:space="preserve"> </w:t>
        </w:r>
      </w:ins>
      <w:ins w:id="370" w:author="Nokia" w:date="2023-03-30T13:53:00Z">
        <w:r w:rsidRPr="008457A6">
          <w:rPr>
            <w:highlight w:val="yellow"/>
          </w:rPr>
          <w:t xml:space="preserve">whether </w:t>
        </w:r>
      </w:ins>
      <w:ins w:id="371" w:author="Nokia" w:date="2023-03-30T13:45:00Z">
        <w:r w:rsidRPr="008457A6">
          <w:rPr>
            <w:highlight w:val="yellow"/>
          </w:rPr>
          <w:t xml:space="preserve">a PDU session </w:t>
        </w:r>
      </w:ins>
      <w:ins w:id="372" w:author="Nokia" w:date="2023-04-03T15:33:00Z">
        <w:r w:rsidRPr="008457A6">
          <w:rPr>
            <w:highlight w:val="yellow"/>
          </w:rPr>
          <w:t>is</w:t>
        </w:r>
      </w:ins>
      <w:ins w:id="373" w:author="Nokia" w:date="2023-03-30T13:45:00Z">
        <w:r w:rsidRPr="008457A6">
          <w:rPr>
            <w:highlight w:val="yellow"/>
          </w:rPr>
          <w:t xml:space="preserve"> handed over</w:t>
        </w:r>
      </w:ins>
      <w:ins w:id="374" w:author="Nokia" w:date="2023-03-30T13:54:00Z">
        <w:r w:rsidRPr="008457A6">
          <w:rPr>
            <w:highlight w:val="yellow"/>
          </w:rPr>
          <w:t>.</w:t>
        </w:r>
      </w:ins>
    </w:p>
    <w:p w14:paraId="70057088" w14:textId="77777777" w:rsidR="008457A6" w:rsidRDefault="008457A6" w:rsidP="008457A6">
      <w:pPr>
        <w:rPr>
          <w:ins w:id="375" w:author="Nokia" w:date="2023-03-30T11:58:00Z"/>
        </w:rPr>
      </w:pPr>
      <w:r>
        <w:t xml:space="preserve">When the AMF is notified that the S-NSSAI is available again </w:t>
      </w:r>
      <w:ins w:id="376" w:author="Nokia" w:date="2023-03-30T11:52:00Z">
        <w:r>
          <w:t>(e.g.</w:t>
        </w:r>
      </w:ins>
      <w:del w:id="377" w:author="Nokia" w:date="2023-03-30T11:52:00Z">
        <w:r w:rsidDel="00621197">
          <w:delText>or</w:delText>
        </w:r>
      </w:del>
      <w:r>
        <w:t xml:space="preserve"> the congestion of the S-NSSAI has been mitigated</w:t>
      </w:r>
      <w:ins w:id="378" w:author="Nokia" w:date="2023-03-30T11:52:00Z">
        <w:r>
          <w:t>)</w:t>
        </w:r>
      </w:ins>
      <w:r>
        <w:t>, if the AMF has configured the supporting UE with the Alternative S-NSSAI, and the AMF determines for the UE to use the</w:t>
      </w:r>
      <w:ins w:id="379" w:author="Nokia" w:date="2023-03-30T11:52:00Z">
        <w:r>
          <w:t xml:space="preserve"> re</w:t>
        </w:r>
        <w:r w:rsidRPr="008457A6">
          <w:rPr>
            <w:highlight w:val="yellow"/>
          </w:rPr>
          <w:t>placed</w:t>
        </w:r>
      </w:ins>
      <w:r>
        <w:t xml:space="preserve"> S-NSSAI again, the AMF reconfigures the supporting UE (e.g. by using UE Configuration </w:t>
      </w:r>
      <w:r>
        <w:lastRenderedPageBreak/>
        <w:t xml:space="preserve">Update </w:t>
      </w:r>
      <w:del w:id="380" w:author="Nokia" w:date="2023-03-30T11:54:00Z">
        <w:r w:rsidDel="00621197">
          <w:delText>m</w:delText>
        </w:r>
        <w:r w:rsidRPr="008457A6" w:rsidDel="00621197">
          <w:rPr>
            <w:highlight w:val="yellow"/>
          </w:rPr>
          <w:delText>essage</w:delText>
        </w:r>
      </w:del>
      <w:ins w:id="381" w:author="Nokia" w:date="2023-03-30T11:54:00Z">
        <w:r w:rsidRPr="008457A6">
          <w:rPr>
            <w:highlight w:val="yellow"/>
          </w:rPr>
          <w:t xml:space="preserve">procedure </w:t>
        </w:r>
      </w:ins>
      <w:ins w:id="382" w:author="Nokia" w:date="2023-03-30T11:53:00Z">
        <w:r w:rsidRPr="008457A6">
          <w:rPr>
            <w:highlight w:val="yellow"/>
          </w:rPr>
          <w:t>or in the next registr</w:t>
        </w:r>
      </w:ins>
      <w:ins w:id="383" w:author="Nokia" w:date="2023-03-30T11:54:00Z">
        <w:r w:rsidRPr="008457A6">
          <w:rPr>
            <w:highlight w:val="yellow"/>
          </w:rPr>
          <w:t>ation procedure</w:t>
        </w:r>
      </w:ins>
      <w:r w:rsidRPr="008457A6">
        <w:rPr>
          <w:highlight w:val="yellow"/>
        </w:rPr>
        <w:t xml:space="preserve">) to use the </w:t>
      </w:r>
      <w:ins w:id="384" w:author="Nokia" w:date="2023-03-30T11:53:00Z">
        <w:r w:rsidRPr="008457A6">
          <w:rPr>
            <w:highlight w:val="yellow"/>
          </w:rPr>
          <w:t xml:space="preserve">replaced </w:t>
        </w:r>
      </w:ins>
      <w:r w:rsidRPr="008457A6">
        <w:rPr>
          <w:highlight w:val="yellow"/>
        </w:rPr>
        <w:t>S-NSSAI</w:t>
      </w:r>
      <w:ins w:id="385" w:author="Nokia" w:date="2023-03-30T11:53:00Z">
        <w:r w:rsidRPr="008457A6">
          <w:rPr>
            <w:highlight w:val="yellow"/>
          </w:rPr>
          <w:t xml:space="preserve"> again by removing the mapping of the replaced </w:t>
        </w:r>
      </w:ins>
      <w:ins w:id="386" w:author="Nokia" w:date="2023-03-30T16:03:00Z">
        <w:r w:rsidRPr="008457A6">
          <w:rPr>
            <w:highlight w:val="yellow"/>
          </w:rPr>
          <w:t>S</w:t>
        </w:r>
      </w:ins>
      <w:ins w:id="387" w:author="Nokia" w:date="2023-03-30T11:53:00Z">
        <w:r w:rsidRPr="008457A6">
          <w:rPr>
            <w:highlight w:val="yellow"/>
          </w:rPr>
          <w:t>-NSSAI to Alternative S-NSSAI</w:t>
        </w:r>
      </w:ins>
      <w:r>
        <w:t>.</w:t>
      </w:r>
    </w:p>
    <w:p w14:paraId="1BBB06E5" w14:textId="77777777" w:rsidR="008457A6" w:rsidRDefault="008457A6" w:rsidP="008457A6">
      <w:pPr>
        <w:rPr>
          <w:ins w:id="388" w:author="Nokia" w:date="2023-03-30T13:01:00Z"/>
        </w:rPr>
      </w:pPr>
      <w:del w:id="389" w:author="Nokia" w:date="2023-03-30T11:58:00Z">
        <w:r w:rsidDel="009943AE">
          <w:delText xml:space="preserve"> </w:delText>
        </w:r>
      </w:del>
      <w:r>
        <w:t>If there is</w:t>
      </w:r>
      <w:ins w:id="390" w:author="Nokia" w:date="2023-03-30T11:56:00Z">
        <w:r>
          <w:t>(are)</w:t>
        </w:r>
      </w:ins>
      <w:r>
        <w:t xml:space="preserve"> an</w:t>
      </w:r>
      <w:ins w:id="391" w:author="Nokia" w:date="2023-03-30T11:55:00Z">
        <w:r>
          <w:t>y</w:t>
        </w:r>
      </w:ins>
      <w:r>
        <w:t xml:space="preserve"> existing PDU Session</w:t>
      </w:r>
      <w:ins w:id="392" w:author="Nokia" w:date="2023-03-30T11:56:00Z">
        <w:r>
          <w:t>(s)</w:t>
        </w:r>
      </w:ins>
      <w:r>
        <w:t xml:space="preserve"> associated with the Alternative S-NSSAI</w:t>
      </w:r>
    </w:p>
    <w:p w14:paraId="710451D6" w14:textId="77777777" w:rsidR="008457A6" w:rsidRDefault="008457A6" w:rsidP="008457A6">
      <w:pPr>
        <w:pStyle w:val="B1"/>
        <w:rPr>
          <w:ins w:id="393" w:author="Nokia" w:date="2023-03-30T13:01:00Z"/>
        </w:rPr>
      </w:pPr>
      <w:del w:id="394" w:author="Nokia" w:date="2023-03-30T13:01:00Z">
        <w:r w:rsidDel="001A7B59">
          <w:delText>,</w:delText>
        </w:r>
      </w:del>
      <w:ins w:id="395" w:author="Nokia" w:date="2023-03-30T13:01:00Z">
        <w:r>
          <w:t>-</w:t>
        </w:r>
        <w:r>
          <w:tab/>
        </w:r>
      </w:ins>
      <w:r>
        <w:t xml:space="preserve">the AMF </w:t>
      </w:r>
      <w:del w:id="396" w:author="Nokia" w:date="2023-03-30T11:55:00Z">
        <w:r w:rsidDel="00BA03F8">
          <w:delText>se</w:delText>
        </w:r>
        <w:r w:rsidRPr="008457A6" w:rsidDel="00BA03F8">
          <w:rPr>
            <w:highlight w:val="yellow"/>
          </w:rPr>
          <w:delText xml:space="preserve">nds </w:delText>
        </w:r>
      </w:del>
      <w:r w:rsidRPr="008457A6">
        <w:rPr>
          <w:highlight w:val="yellow"/>
        </w:rPr>
        <w:t>u</w:t>
      </w:r>
      <w:r>
        <w:t>pdates</w:t>
      </w:r>
      <w:del w:id="397" w:author="Nokia" w:date="2023-03-30T11:56:00Z">
        <w:r w:rsidDel="00BA03F8">
          <w:delText xml:space="preserve"> t</w:delText>
        </w:r>
        <w:r w:rsidRPr="008457A6" w:rsidDel="00BA03F8">
          <w:rPr>
            <w:highlight w:val="yellow"/>
          </w:rPr>
          <w:delText>o</w:delText>
        </w:r>
      </w:del>
      <w:r w:rsidRPr="008457A6">
        <w:rPr>
          <w:highlight w:val="yellow"/>
        </w:rPr>
        <w:t xml:space="preserve"> th</w:t>
      </w:r>
      <w:r>
        <w:t>e SMF</w:t>
      </w:r>
      <w:ins w:id="398" w:author="Nokia" w:date="2023-03-30T11:55:00Z">
        <w:r>
          <w:t>(s)</w:t>
        </w:r>
      </w:ins>
      <w:r>
        <w:t xml:space="preserve"> of the PDU Session</w:t>
      </w:r>
      <w:ins w:id="399" w:author="Nokia" w:date="2023-03-30T11:56:00Z">
        <w:r>
          <w:t>(s)</w:t>
        </w:r>
      </w:ins>
      <w:r>
        <w:t xml:space="preserve">, </w:t>
      </w:r>
      <w:del w:id="400" w:author="Nokia" w:date="2023-03-30T11:56:00Z">
        <w:r w:rsidDel="00BA03F8">
          <w:delText>e</w:delText>
        </w:r>
        <w:r w:rsidRPr="008457A6" w:rsidDel="00BA03F8">
          <w:rPr>
            <w:highlight w:val="yellow"/>
          </w:rPr>
          <w:delText xml:space="preserve">.g. triggering </w:delText>
        </w:r>
      </w:del>
      <w:ins w:id="401" w:author="Nokia" w:date="2023-03-30T11:56:00Z">
        <w:r w:rsidRPr="008457A6">
          <w:rPr>
            <w:highlight w:val="yellow"/>
          </w:rPr>
          <w:t>by</w:t>
        </w:r>
        <w:r>
          <w:t xml:space="preserve"> </w:t>
        </w:r>
      </w:ins>
      <w:r>
        <w:t>Nsmf_PDUSession_UpdateSMContext service operation,</w:t>
      </w:r>
      <w:ins w:id="402" w:author="Nokia" w:date="2023-03-30T11:57:00Z">
        <w:r>
          <w:t xml:space="preserve"> c</w:t>
        </w:r>
        <w:r w:rsidRPr="008457A6">
          <w:rPr>
            <w:highlight w:val="yellow"/>
          </w:rPr>
          <w:t>ausing</w:t>
        </w:r>
      </w:ins>
      <w:del w:id="403" w:author="Nokia" w:date="2023-03-30T11:57:00Z">
        <w:r w:rsidRPr="008457A6" w:rsidDel="00BA03F8">
          <w:rPr>
            <w:highlight w:val="yellow"/>
          </w:rPr>
          <w:delText xml:space="preserve"> that</w:delText>
        </w:r>
      </w:del>
      <w:r>
        <w:t xml:space="preserve"> the PDU Session </w:t>
      </w:r>
      <w:del w:id="404" w:author="Nokia" w:date="2023-03-30T11:57:00Z">
        <w:r w:rsidDel="00BA03F8">
          <w:delText xml:space="preserve">is </w:delText>
        </w:r>
      </w:del>
      <w:r>
        <w:t>to be transferred to the S-NSSAI.</w:t>
      </w:r>
    </w:p>
    <w:p w14:paraId="4DC465FE" w14:textId="77777777" w:rsidR="008457A6" w:rsidRPr="008457A6" w:rsidRDefault="008457A6">
      <w:pPr>
        <w:pStyle w:val="B1"/>
        <w:numPr>
          <w:ilvl w:val="0"/>
          <w:numId w:val="25"/>
        </w:numPr>
        <w:rPr>
          <w:ins w:id="405" w:author="Nokia" w:date="2023-03-30T11:58:00Z"/>
          <w:highlight w:val="yellow"/>
        </w:rPr>
        <w:pPrChange w:id="406" w:author="Nokia" w:date="2023-03-30T13:01:00Z">
          <w:pPr/>
        </w:pPrChange>
      </w:pPr>
      <w:ins w:id="407" w:author="Nokia" w:date="2023-03-30T13:02:00Z">
        <w:r w:rsidRPr="008457A6">
          <w:rPr>
            <w:highlight w:val="yellow"/>
          </w:rPr>
          <w:t>if the UE is not</w:t>
        </w:r>
      </w:ins>
      <w:ins w:id="408" w:author="Nokia" w:date="2023-03-30T13:06:00Z">
        <w:r w:rsidRPr="008457A6">
          <w:rPr>
            <w:highlight w:val="yellow"/>
          </w:rPr>
          <w:t xml:space="preserve"> yet</w:t>
        </w:r>
      </w:ins>
      <w:ins w:id="409" w:author="Nokia" w:date="2023-03-30T13:02:00Z">
        <w:r w:rsidRPr="008457A6">
          <w:rPr>
            <w:highlight w:val="yellow"/>
          </w:rPr>
          <w:t xml:space="preserve"> updated by</w:t>
        </w:r>
      </w:ins>
      <w:ins w:id="410" w:author="Nokia" w:date="2023-03-30T13:06:00Z">
        <w:r w:rsidRPr="008457A6">
          <w:rPr>
            <w:highlight w:val="yellow"/>
          </w:rPr>
          <w:t xml:space="preserve"> the AMF</w:t>
        </w:r>
      </w:ins>
      <w:ins w:id="411" w:author="Nokia" w:date="2023-03-30T13:02:00Z">
        <w:r w:rsidRPr="008457A6">
          <w:rPr>
            <w:highlight w:val="yellow"/>
          </w:rPr>
          <w:t xml:space="preserve"> removing the mapping of the S-NSSAI to the Alternative S-NSSAI, </w:t>
        </w:r>
      </w:ins>
      <w:ins w:id="412" w:author="Nokia" w:date="2023-03-30T13:06:00Z">
        <w:r w:rsidRPr="008457A6">
          <w:rPr>
            <w:highlight w:val="yellow"/>
          </w:rPr>
          <w:t xml:space="preserve">and </w:t>
        </w:r>
      </w:ins>
      <w:ins w:id="413" w:author="Nokia" w:date="2023-03-30T13:02:00Z">
        <w:r w:rsidRPr="008457A6">
          <w:rPr>
            <w:highlight w:val="yellow"/>
          </w:rPr>
          <w:t>the UE provides the S-NSSAI and the Alternative S-NSSAI in the PDU Session Establishment message</w:t>
        </w:r>
      </w:ins>
      <w:ins w:id="414" w:author="Nokia" w:date="2023-03-30T13:07:00Z">
        <w:r w:rsidRPr="008457A6">
          <w:rPr>
            <w:highlight w:val="yellow"/>
          </w:rPr>
          <w:t>, i</w:t>
        </w:r>
      </w:ins>
      <w:ins w:id="415" w:author="Nokia" w:date="2023-03-30T13:02:00Z">
        <w:r w:rsidRPr="008457A6">
          <w:rPr>
            <w:highlight w:val="yellow"/>
          </w:rPr>
          <w:t xml:space="preserve">f the AMF determines that the </w:t>
        </w:r>
      </w:ins>
      <w:ins w:id="416" w:author="Nokia" w:date="2023-04-05T08:05:00Z">
        <w:r w:rsidRPr="008457A6">
          <w:rPr>
            <w:highlight w:val="yellow"/>
          </w:rPr>
          <w:t>Alternative</w:t>
        </w:r>
      </w:ins>
      <w:ins w:id="417" w:author="Nokia" w:date="2023-03-30T13:02:00Z">
        <w:r w:rsidRPr="008457A6">
          <w:rPr>
            <w:highlight w:val="yellow"/>
          </w:rPr>
          <w:t xml:space="preserve"> S-NSSAI</w:t>
        </w:r>
      </w:ins>
      <w:ins w:id="418" w:author="Nokia" w:date="2023-04-05T08:05:00Z">
        <w:r w:rsidRPr="008457A6">
          <w:rPr>
            <w:highlight w:val="yellow"/>
          </w:rPr>
          <w:t xml:space="preserve"> needs no longer to be use ad the UE should </w:t>
        </w:r>
      </w:ins>
      <w:ins w:id="419" w:author="Nokia" w:date="2023-04-05T08:06:00Z">
        <w:r w:rsidRPr="008457A6">
          <w:rPr>
            <w:highlight w:val="yellow"/>
          </w:rPr>
          <w:t>just use the original S-NSSAI indicated,</w:t>
        </w:r>
      </w:ins>
      <w:ins w:id="420" w:author="Nokia" w:date="2023-03-30T13:02:00Z">
        <w:r w:rsidRPr="008457A6">
          <w:rPr>
            <w:highlight w:val="yellow"/>
          </w:rPr>
          <w:t xml:space="preserve"> </w:t>
        </w:r>
      </w:ins>
      <w:ins w:id="421" w:author="Nokia" w:date="2023-04-05T08:06:00Z">
        <w:r w:rsidRPr="008457A6">
          <w:rPr>
            <w:highlight w:val="yellow"/>
          </w:rPr>
          <w:t xml:space="preserve">the </w:t>
        </w:r>
      </w:ins>
      <w:ins w:id="422" w:author="Nokia" w:date="2023-03-30T13:02:00Z">
        <w:r w:rsidRPr="008457A6">
          <w:rPr>
            <w:highlight w:val="yellow"/>
          </w:rPr>
          <w:t>AMF performs UE Configuration Update procedure to reconfigure the UE</w:t>
        </w:r>
      </w:ins>
      <w:ins w:id="423" w:author="Nokia" w:date="2023-03-30T13:07:00Z">
        <w:r w:rsidRPr="008457A6">
          <w:rPr>
            <w:highlight w:val="yellow"/>
          </w:rPr>
          <w:t xml:space="preserve"> by removing </w:t>
        </w:r>
      </w:ins>
      <w:ins w:id="424" w:author="Nokia" w:date="2023-03-30T13:08:00Z">
        <w:r w:rsidRPr="008457A6">
          <w:rPr>
            <w:highlight w:val="yellow"/>
          </w:rPr>
          <w:t>the mapping of the S-NSSAI to the Alternative S-NSSAI</w:t>
        </w:r>
      </w:ins>
      <w:ins w:id="425" w:author="Nokia" w:date="2023-04-03T15:35:00Z">
        <w:r w:rsidRPr="008457A6">
          <w:rPr>
            <w:highlight w:val="yellow"/>
          </w:rPr>
          <w:t xml:space="preserve"> and the Alternative S-NSSAI</w:t>
        </w:r>
      </w:ins>
      <w:ins w:id="426" w:author="Nokia" w:date="2023-04-03T15:36:00Z">
        <w:r w:rsidRPr="008457A6">
          <w:rPr>
            <w:highlight w:val="yellow"/>
          </w:rPr>
          <w:t xml:space="preserve"> in the </w:t>
        </w:r>
      </w:ins>
      <w:ins w:id="427" w:author="Nokia" w:date="2023-04-03T15:37:00Z">
        <w:r w:rsidRPr="008457A6">
          <w:rPr>
            <w:highlight w:val="yellow"/>
          </w:rPr>
          <w:t>C</w:t>
        </w:r>
      </w:ins>
      <w:ins w:id="428" w:author="Nokia" w:date="2023-04-03T15:36:00Z">
        <w:r w:rsidRPr="008457A6">
          <w:rPr>
            <w:highlight w:val="yellow"/>
          </w:rPr>
          <w:t>onfigured NSSAI and in the</w:t>
        </w:r>
      </w:ins>
      <w:ins w:id="429" w:author="Nokia" w:date="2023-04-03T15:37:00Z">
        <w:r w:rsidRPr="008457A6">
          <w:rPr>
            <w:highlight w:val="yellow"/>
          </w:rPr>
          <w:t xml:space="preserve"> </w:t>
        </w:r>
      </w:ins>
      <w:ins w:id="430" w:author="Nokia" w:date="2023-04-05T08:07:00Z">
        <w:r w:rsidRPr="008457A6">
          <w:rPr>
            <w:highlight w:val="yellow"/>
          </w:rPr>
          <w:t>A</w:t>
        </w:r>
      </w:ins>
      <w:ins w:id="431" w:author="Nokia" w:date="2023-04-03T15:37:00Z">
        <w:r w:rsidRPr="008457A6">
          <w:rPr>
            <w:highlight w:val="yellow"/>
          </w:rPr>
          <w:t>llowed NSSAI</w:t>
        </w:r>
      </w:ins>
      <w:ins w:id="432" w:author="Nokia" w:date="2023-03-30T13:02:00Z">
        <w:r w:rsidRPr="008457A6">
          <w:rPr>
            <w:highlight w:val="yellow"/>
          </w:rPr>
          <w:t>. The AMF continues the PDU Session establishment procedure with the</w:t>
        </w:r>
      </w:ins>
      <w:ins w:id="433" w:author="Nokia" w:date="2023-03-30T13:34:00Z">
        <w:r w:rsidRPr="008457A6">
          <w:rPr>
            <w:highlight w:val="yellow"/>
          </w:rPr>
          <w:t xml:space="preserve"> S-NSSAI</w:t>
        </w:r>
      </w:ins>
      <w:ins w:id="434" w:author="Nokia" w:date="2023-03-30T13:02:00Z">
        <w:r w:rsidRPr="008457A6">
          <w:rPr>
            <w:highlight w:val="yellow"/>
          </w:rPr>
          <w:t xml:space="preserve"> and provides</w:t>
        </w:r>
      </w:ins>
      <w:ins w:id="435" w:author="Nokia" w:date="2023-03-30T13:35:00Z">
        <w:r w:rsidRPr="008457A6">
          <w:rPr>
            <w:highlight w:val="yellow"/>
          </w:rPr>
          <w:t xml:space="preserve"> the</w:t>
        </w:r>
      </w:ins>
      <w:ins w:id="436" w:author="Nokia" w:date="2023-03-30T13:02:00Z">
        <w:r w:rsidRPr="008457A6">
          <w:rPr>
            <w:highlight w:val="yellow"/>
          </w:rPr>
          <w:t xml:space="preserve"> S-NSSAI to the SMF in Nsmf_PDUSession_CreateSMContext service </w:t>
        </w:r>
      </w:ins>
      <w:ins w:id="437" w:author="Nokia" w:date="2023-03-30T13:37:00Z">
        <w:r w:rsidRPr="008457A6">
          <w:rPr>
            <w:highlight w:val="yellow"/>
          </w:rPr>
          <w:t>operation</w:t>
        </w:r>
      </w:ins>
      <w:ins w:id="438" w:author="Nokia" w:date="2023-03-30T16:02:00Z">
        <w:r w:rsidRPr="008457A6">
          <w:rPr>
            <w:highlight w:val="yellow"/>
          </w:rPr>
          <w:t xml:space="preserve"> and to the NG-RAN using N2SM information</w:t>
        </w:r>
      </w:ins>
      <w:ins w:id="439" w:author="Nokia" w:date="2023-03-30T16:04:00Z">
        <w:r w:rsidRPr="008457A6">
          <w:rPr>
            <w:highlight w:val="yellow"/>
          </w:rPr>
          <w:t xml:space="preserve"> and to UE in PDU Session Establishment Accept message</w:t>
        </w:r>
      </w:ins>
      <w:ins w:id="440" w:author="Nokia" w:date="2023-03-30T13:02:00Z">
        <w:r w:rsidRPr="008457A6">
          <w:rPr>
            <w:highlight w:val="yellow"/>
          </w:rPr>
          <w:t>.</w:t>
        </w:r>
      </w:ins>
    </w:p>
    <w:p w14:paraId="3574443E" w14:textId="4BE81F1A" w:rsidR="00AE76FF" w:rsidRDefault="00AE76FF" w:rsidP="00AE76FF">
      <w:pPr>
        <w:pStyle w:val="EditorsNote"/>
      </w:pPr>
      <w:r>
        <w:t>Editor's note:</w:t>
      </w:r>
      <w:r>
        <w:tab/>
        <w:t>How to perform Network Slice Replacement during handover is FFS.</w:t>
      </w:r>
    </w:p>
    <w:bookmarkEnd w:id="2"/>
    <w:bookmarkEnd w:id="3"/>
    <w:bookmarkEnd w:id="4"/>
    <w:bookmarkEnd w:id="5"/>
    <w:bookmarkEnd w:id="6"/>
    <w:bookmarkEnd w:id="7"/>
    <w:bookmarkEnd w:id="8"/>
    <w:p w14:paraId="3A4D2165" w14:textId="77777777" w:rsidR="000D1E9B" w:rsidRPr="00E219EA" w:rsidRDefault="000D1E9B" w:rsidP="0077293C">
      <w:pPr>
        <w:rPr>
          <w:rFonts w:eastAsia="Malgun Gothic"/>
          <w:lang w:eastAsia="ko-KR"/>
        </w:rPr>
      </w:pPr>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4" w:author="Nokia" w:date="2023-04-03T15:38:00Z" w:initials="AC">
    <w:p w14:paraId="0289A6CE" w14:textId="77777777" w:rsidR="008457A6" w:rsidRDefault="008457A6" w:rsidP="008457A6">
      <w:pPr>
        <w:pStyle w:val="CommentText"/>
      </w:pPr>
      <w:r>
        <w:rPr>
          <w:rStyle w:val="CommentReference"/>
        </w:rPr>
        <w:annotationRef/>
      </w:r>
      <w:r>
        <w:rPr>
          <w:noProof/>
        </w:rPr>
        <w:t>this is wrong as the S-NSSAI can be natively used at the SMF by a certain PDU session. also we need to know which sessions are used natively or as a result of a remapping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289A6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57169" w16cex:dateUtc="2023-04-03T14: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289A6CE" w16cid:durableId="27D571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6C112" w14:textId="77777777" w:rsidR="005A5655" w:rsidRDefault="005A5655">
      <w:r>
        <w:separator/>
      </w:r>
    </w:p>
  </w:endnote>
  <w:endnote w:type="continuationSeparator" w:id="0">
    <w:p w14:paraId="441B49E9" w14:textId="77777777" w:rsidR="005A5655" w:rsidRDefault="005A5655">
      <w:r>
        <w:continuationSeparator/>
      </w:r>
    </w:p>
  </w:endnote>
  <w:endnote w:type="continuationNotice" w:id="1">
    <w:p w14:paraId="2550A956" w14:textId="77777777" w:rsidR="005A5655" w:rsidRDefault="005A56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A6663" w14:textId="77777777" w:rsidR="005A5655" w:rsidRDefault="005A5655">
      <w:r>
        <w:separator/>
      </w:r>
    </w:p>
  </w:footnote>
  <w:footnote w:type="continuationSeparator" w:id="0">
    <w:p w14:paraId="6EC9840A" w14:textId="77777777" w:rsidR="005A5655" w:rsidRDefault="005A5655">
      <w:r>
        <w:continuationSeparator/>
      </w:r>
    </w:p>
  </w:footnote>
  <w:footnote w:type="continuationNotice" w:id="1">
    <w:p w14:paraId="501DE25B" w14:textId="77777777" w:rsidR="005A5655" w:rsidRDefault="005A56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3C67B7F"/>
    <w:multiLevelType w:val="hybridMultilevel"/>
    <w:tmpl w:val="CE4234C4"/>
    <w:lvl w:ilvl="0" w:tplc="C98E091C">
      <w:start w:val="1"/>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632916"/>
    <w:multiLevelType w:val="hybridMultilevel"/>
    <w:tmpl w:val="B5B6B470"/>
    <w:lvl w:ilvl="0" w:tplc="B0E830B4">
      <w:start w:val="5"/>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3"/>
  </w:num>
  <w:num w:numId="2" w16cid:durableId="925382176">
    <w:abstractNumId w:val="4"/>
  </w:num>
  <w:num w:numId="3" w16cid:durableId="1164587653">
    <w:abstractNumId w:val="8"/>
  </w:num>
  <w:num w:numId="4" w16cid:durableId="534273708">
    <w:abstractNumId w:val="22"/>
  </w:num>
  <w:num w:numId="5" w16cid:durableId="213275118">
    <w:abstractNumId w:val="11"/>
  </w:num>
  <w:num w:numId="6" w16cid:durableId="1944023569">
    <w:abstractNumId w:val="5"/>
  </w:num>
  <w:num w:numId="7" w16cid:durableId="1937667790">
    <w:abstractNumId w:val="2"/>
  </w:num>
  <w:num w:numId="8" w16cid:durableId="161119311">
    <w:abstractNumId w:val="19"/>
  </w:num>
  <w:num w:numId="9" w16cid:durableId="1778334378">
    <w:abstractNumId w:val="14"/>
  </w:num>
  <w:num w:numId="10" w16cid:durableId="45030237">
    <w:abstractNumId w:val="23"/>
  </w:num>
  <w:num w:numId="11" w16cid:durableId="1156606877">
    <w:abstractNumId w:val="12"/>
  </w:num>
  <w:num w:numId="12" w16cid:durableId="1199969093">
    <w:abstractNumId w:val="20"/>
  </w:num>
  <w:num w:numId="13" w16cid:durableId="193857577">
    <w:abstractNumId w:val="6"/>
  </w:num>
  <w:num w:numId="14" w16cid:durableId="1718820528">
    <w:abstractNumId w:val="1"/>
  </w:num>
  <w:num w:numId="15" w16cid:durableId="1979259728">
    <w:abstractNumId w:val="17"/>
  </w:num>
  <w:num w:numId="16" w16cid:durableId="164059910">
    <w:abstractNumId w:val="16"/>
  </w:num>
  <w:num w:numId="17" w16cid:durableId="784619814">
    <w:abstractNumId w:val="18"/>
  </w:num>
  <w:num w:numId="18" w16cid:durableId="2058431341">
    <w:abstractNumId w:val="3"/>
  </w:num>
  <w:num w:numId="19" w16cid:durableId="791171739">
    <w:abstractNumId w:val="9"/>
  </w:num>
  <w:num w:numId="20" w16cid:durableId="981349973">
    <w:abstractNumId w:val="21"/>
  </w:num>
  <w:num w:numId="21" w16cid:durableId="743375990">
    <w:abstractNumId w:val="24"/>
  </w:num>
  <w:num w:numId="22" w16cid:durableId="1140918784">
    <w:abstractNumId w:val="0"/>
  </w:num>
  <w:num w:numId="23" w16cid:durableId="538780548">
    <w:abstractNumId w:val="15"/>
  </w:num>
  <w:num w:numId="24" w16cid:durableId="566381873">
    <w:abstractNumId w:val="7"/>
  </w:num>
  <w:num w:numId="25" w16cid:durableId="157863410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
    <w15:presenceInfo w15:providerId="None" w15:userId="Ericsson"/>
  </w15:person>
  <w15:person w15:author="Krisztian Kiss, Apple">
    <w15:presenceInfo w15:providerId="None" w15:userId="Krisztian Kiss,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751A"/>
    <w:rsid w:val="0001107C"/>
    <w:rsid w:val="00011285"/>
    <w:rsid w:val="00011969"/>
    <w:rsid w:val="00022585"/>
    <w:rsid w:val="00022E4A"/>
    <w:rsid w:val="00023094"/>
    <w:rsid w:val="00027F5B"/>
    <w:rsid w:val="00030653"/>
    <w:rsid w:val="00031035"/>
    <w:rsid w:val="00032F9C"/>
    <w:rsid w:val="00034A9E"/>
    <w:rsid w:val="000351DA"/>
    <w:rsid w:val="000378F8"/>
    <w:rsid w:val="0004071A"/>
    <w:rsid w:val="00040FE1"/>
    <w:rsid w:val="00041EF7"/>
    <w:rsid w:val="00042928"/>
    <w:rsid w:val="00043992"/>
    <w:rsid w:val="00043F47"/>
    <w:rsid w:val="00044171"/>
    <w:rsid w:val="00050A8C"/>
    <w:rsid w:val="000533C3"/>
    <w:rsid w:val="00053412"/>
    <w:rsid w:val="000573C5"/>
    <w:rsid w:val="00061FD1"/>
    <w:rsid w:val="0006384B"/>
    <w:rsid w:val="0006563F"/>
    <w:rsid w:val="0007315B"/>
    <w:rsid w:val="00074618"/>
    <w:rsid w:val="000755D4"/>
    <w:rsid w:val="000755DA"/>
    <w:rsid w:val="00076967"/>
    <w:rsid w:val="000777C4"/>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AC"/>
    <w:rsid w:val="000A3BF7"/>
    <w:rsid w:val="000A6394"/>
    <w:rsid w:val="000B0BBC"/>
    <w:rsid w:val="000B17DA"/>
    <w:rsid w:val="000B193D"/>
    <w:rsid w:val="000B2A32"/>
    <w:rsid w:val="000B2CE8"/>
    <w:rsid w:val="000B35EB"/>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60D54"/>
    <w:rsid w:val="00160EFB"/>
    <w:rsid w:val="0016232A"/>
    <w:rsid w:val="00162387"/>
    <w:rsid w:val="001637DF"/>
    <w:rsid w:val="00166069"/>
    <w:rsid w:val="00167613"/>
    <w:rsid w:val="00167D56"/>
    <w:rsid w:val="001703D6"/>
    <w:rsid w:val="00172D0A"/>
    <w:rsid w:val="00180357"/>
    <w:rsid w:val="00181200"/>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42FB"/>
    <w:rsid w:val="002064C2"/>
    <w:rsid w:val="00206BB4"/>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13C3"/>
    <w:rsid w:val="002638D9"/>
    <w:rsid w:val="002640DD"/>
    <w:rsid w:val="00270D15"/>
    <w:rsid w:val="0027286C"/>
    <w:rsid w:val="00275D12"/>
    <w:rsid w:val="002762C4"/>
    <w:rsid w:val="00276512"/>
    <w:rsid w:val="00277013"/>
    <w:rsid w:val="00281617"/>
    <w:rsid w:val="00282D17"/>
    <w:rsid w:val="00284A9A"/>
    <w:rsid w:val="00284FEB"/>
    <w:rsid w:val="002860C4"/>
    <w:rsid w:val="00286C86"/>
    <w:rsid w:val="0028791E"/>
    <w:rsid w:val="00290055"/>
    <w:rsid w:val="00290AC0"/>
    <w:rsid w:val="00291DB0"/>
    <w:rsid w:val="00291EBA"/>
    <w:rsid w:val="00293997"/>
    <w:rsid w:val="00294475"/>
    <w:rsid w:val="0029538C"/>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E37D0"/>
    <w:rsid w:val="002E472E"/>
    <w:rsid w:val="002E5DAB"/>
    <w:rsid w:val="002E65F5"/>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7EB7"/>
    <w:rsid w:val="003541D2"/>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677CB"/>
    <w:rsid w:val="003724FE"/>
    <w:rsid w:val="003739B5"/>
    <w:rsid w:val="00374DD4"/>
    <w:rsid w:val="003809F4"/>
    <w:rsid w:val="003813C8"/>
    <w:rsid w:val="003824DD"/>
    <w:rsid w:val="003855F1"/>
    <w:rsid w:val="00386D16"/>
    <w:rsid w:val="0038740E"/>
    <w:rsid w:val="00390639"/>
    <w:rsid w:val="00390926"/>
    <w:rsid w:val="00391C06"/>
    <w:rsid w:val="00392E69"/>
    <w:rsid w:val="00397E0E"/>
    <w:rsid w:val="003A2B51"/>
    <w:rsid w:val="003A4DA9"/>
    <w:rsid w:val="003A5CF1"/>
    <w:rsid w:val="003A6231"/>
    <w:rsid w:val="003B1255"/>
    <w:rsid w:val="003B1B28"/>
    <w:rsid w:val="003B4A27"/>
    <w:rsid w:val="003B4FAA"/>
    <w:rsid w:val="003B52BB"/>
    <w:rsid w:val="003B7A07"/>
    <w:rsid w:val="003C1D8F"/>
    <w:rsid w:val="003C30CE"/>
    <w:rsid w:val="003C60A0"/>
    <w:rsid w:val="003C7630"/>
    <w:rsid w:val="003C793F"/>
    <w:rsid w:val="003C7A53"/>
    <w:rsid w:val="003D03FB"/>
    <w:rsid w:val="003D08D0"/>
    <w:rsid w:val="003D1A6B"/>
    <w:rsid w:val="003D20F7"/>
    <w:rsid w:val="003D350E"/>
    <w:rsid w:val="003D3D96"/>
    <w:rsid w:val="003D593F"/>
    <w:rsid w:val="003D7E1E"/>
    <w:rsid w:val="003E1A36"/>
    <w:rsid w:val="003E37CC"/>
    <w:rsid w:val="003E4703"/>
    <w:rsid w:val="003E4838"/>
    <w:rsid w:val="003F164F"/>
    <w:rsid w:val="003F2F71"/>
    <w:rsid w:val="003F3823"/>
    <w:rsid w:val="003F3DD0"/>
    <w:rsid w:val="003F581E"/>
    <w:rsid w:val="003F6030"/>
    <w:rsid w:val="003F60CF"/>
    <w:rsid w:val="004011E5"/>
    <w:rsid w:val="00403091"/>
    <w:rsid w:val="00404489"/>
    <w:rsid w:val="00405B80"/>
    <w:rsid w:val="004060F1"/>
    <w:rsid w:val="00410371"/>
    <w:rsid w:val="00410D15"/>
    <w:rsid w:val="00411617"/>
    <w:rsid w:val="004123BF"/>
    <w:rsid w:val="00413CA4"/>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5823"/>
    <w:rsid w:val="00456263"/>
    <w:rsid w:val="00462584"/>
    <w:rsid w:val="00462E8D"/>
    <w:rsid w:val="00463AD8"/>
    <w:rsid w:val="004648B9"/>
    <w:rsid w:val="00465637"/>
    <w:rsid w:val="00465D18"/>
    <w:rsid w:val="00466251"/>
    <w:rsid w:val="00467FE1"/>
    <w:rsid w:val="00472E41"/>
    <w:rsid w:val="004738C0"/>
    <w:rsid w:val="0047438D"/>
    <w:rsid w:val="004757F5"/>
    <w:rsid w:val="004817B5"/>
    <w:rsid w:val="00482CBB"/>
    <w:rsid w:val="00483AB3"/>
    <w:rsid w:val="004844E0"/>
    <w:rsid w:val="0048535C"/>
    <w:rsid w:val="004858A9"/>
    <w:rsid w:val="00485DBC"/>
    <w:rsid w:val="004866D2"/>
    <w:rsid w:val="00487902"/>
    <w:rsid w:val="004900AE"/>
    <w:rsid w:val="00492AE7"/>
    <w:rsid w:val="00493181"/>
    <w:rsid w:val="0049446B"/>
    <w:rsid w:val="0049767D"/>
    <w:rsid w:val="004A6F40"/>
    <w:rsid w:val="004A74FC"/>
    <w:rsid w:val="004B0512"/>
    <w:rsid w:val="004B3A56"/>
    <w:rsid w:val="004B568B"/>
    <w:rsid w:val="004B75B7"/>
    <w:rsid w:val="004B7D31"/>
    <w:rsid w:val="004C0772"/>
    <w:rsid w:val="004C482B"/>
    <w:rsid w:val="004C56E4"/>
    <w:rsid w:val="004D0CFD"/>
    <w:rsid w:val="004D273F"/>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699A"/>
    <w:rsid w:val="00507A95"/>
    <w:rsid w:val="0051012F"/>
    <w:rsid w:val="005105B1"/>
    <w:rsid w:val="00510726"/>
    <w:rsid w:val="0051089E"/>
    <w:rsid w:val="005113F5"/>
    <w:rsid w:val="005129B9"/>
    <w:rsid w:val="0051346E"/>
    <w:rsid w:val="005141D9"/>
    <w:rsid w:val="0051580D"/>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F21"/>
    <w:rsid w:val="005A5F4E"/>
    <w:rsid w:val="005B0DB1"/>
    <w:rsid w:val="005B270E"/>
    <w:rsid w:val="005B4396"/>
    <w:rsid w:val="005B4DC6"/>
    <w:rsid w:val="005B5B04"/>
    <w:rsid w:val="005B6A30"/>
    <w:rsid w:val="005B6DEF"/>
    <w:rsid w:val="005C0FBD"/>
    <w:rsid w:val="005C21C9"/>
    <w:rsid w:val="005C238F"/>
    <w:rsid w:val="005C3680"/>
    <w:rsid w:val="005D031C"/>
    <w:rsid w:val="005D28EB"/>
    <w:rsid w:val="005D58E6"/>
    <w:rsid w:val="005D6510"/>
    <w:rsid w:val="005E1D27"/>
    <w:rsid w:val="005E28C5"/>
    <w:rsid w:val="005E2C44"/>
    <w:rsid w:val="005E37B6"/>
    <w:rsid w:val="005E43DA"/>
    <w:rsid w:val="005E6874"/>
    <w:rsid w:val="005E790B"/>
    <w:rsid w:val="005F1EEF"/>
    <w:rsid w:val="005F352A"/>
    <w:rsid w:val="005F448E"/>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816"/>
    <w:rsid w:val="00623FB9"/>
    <w:rsid w:val="006257ED"/>
    <w:rsid w:val="00626565"/>
    <w:rsid w:val="00627E45"/>
    <w:rsid w:val="0063137A"/>
    <w:rsid w:val="006372A8"/>
    <w:rsid w:val="0064050C"/>
    <w:rsid w:val="00642044"/>
    <w:rsid w:val="006426EF"/>
    <w:rsid w:val="006445ED"/>
    <w:rsid w:val="0064474B"/>
    <w:rsid w:val="0065176F"/>
    <w:rsid w:val="00651BB5"/>
    <w:rsid w:val="006532F1"/>
    <w:rsid w:val="00653C11"/>
    <w:rsid w:val="00653DE4"/>
    <w:rsid w:val="006548A8"/>
    <w:rsid w:val="00657A11"/>
    <w:rsid w:val="00662A00"/>
    <w:rsid w:val="00665C47"/>
    <w:rsid w:val="00666BE5"/>
    <w:rsid w:val="00670612"/>
    <w:rsid w:val="006726FD"/>
    <w:rsid w:val="00675B20"/>
    <w:rsid w:val="00675C5B"/>
    <w:rsid w:val="00685FE2"/>
    <w:rsid w:val="0068706D"/>
    <w:rsid w:val="00687467"/>
    <w:rsid w:val="00687634"/>
    <w:rsid w:val="006902FB"/>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6AF3"/>
    <w:rsid w:val="006C79A7"/>
    <w:rsid w:val="006D0443"/>
    <w:rsid w:val="006D7F8B"/>
    <w:rsid w:val="006E21FB"/>
    <w:rsid w:val="006E5097"/>
    <w:rsid w:val="006E5AA5"/>
    <w:rsid w:val="006E6459"/>
    <w:rsid w:val="006F0CC2"/>
    <w:rsid w:val="006F131F"/>
    <w:rsid w:val="006F169B"/>
    <w:rsid w:val="006F589B"/>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3045"/>
    <w:rsid w:val="00723E6C"/>
    <w:rsid w:val="00724280"/>
    <w:rsid w:val="0073105D"/>
    <w:rsid w:val="0073280E"/>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D3EDD"/>
    <w:rsid w:val="007D4B53"/>
    <w:rsid w:val="007D65AD"/>
    <w:rsid w:val="007D6A07"/>
    <w:rsid w:val="007E0013"/>
    <w:rsid w:val="007E2BA4"/>
    <w:rsid w:val="007E4C30"/>
    <w:rsid w:val="007E5975"/>
    <w:rsid w:val="007F3AAF"/>
    <w:rsid w:val="007F71D6"/>
    <w:rsid w:val="007F7259"/>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7923"/>
    <w:rsid w:val="00840B84"/>
    <w:rsid w:val="00840E53"/>
    <w:rsid w:val="008422CD"/>
    <w:rsid w:val="00842933"/>
    <w:rsid w:val="008431B0"/>
    <w:rsid w:val="00844FC9"/>
    <w:rsid w:val="0084534E"/>
    <w:rsid w:val="008457A6"/>
    <w:rsid w:val="00846084"/>
    <w:rsid w:val="008461E9"/>
    <w:rsid w:val="00846AD0"/>
    <w:rsid w:val="008516C5"/>
    <w:rsid w:val="00861C05"/>
    <w:rsid w:val="008626E7"/>
    <w:rsid w:val="008649E2"/>
    <w:rsid w:val="00866EFC"/>
    <w:rsid w:val="00870621"/>
    <w:rsid w:val="00870EE7"/>
    <w:rsid w:val="008737CC"/>
    <w:rsid w:val="008743C3"/>
    <w:rsid w:val="00874CD1"/>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47B0"/>
    <w:rsid w:val="008B7068"/>
    <w:rsid w:val="008C0981"/>
    <w:rsid w:val="008C1463"/>
    <w:rsid w:val="008C1E91"/>
    <w:rsid w:val="008C40CF"/>
    <w:rsid w:val="008C5534"/>
    <w:rsid w:val="008C610A"/>
    <w:rsid w:val="008D1819"/>
    <w:rsid w:val="008D2774"/>
    <w:rsid w:val="008D3CCC"/>
    <w:rsid w:val="008D6870"/>
    <w:rsid w:val="008E020D"/>
    <w:rsid w:val="008E0441"/>
    <w:rsid w:val="008E4F08"/>
    <w:rsid w:val="008E5EF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42A5"/>
    <w:rsid w:val="0090504C"/>
    <w:rsid w:val="00907BF3"/>
    <w:rsid w:val="0091136E"/>
    <w:rsid w:val="009118D9"/>
    <w:rsid w:val="00912377"/>
    <w:rsid w:val="00913A82"/>
    <w:rsid w:val="009148DE"/>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5D1F"/>
    <w:rsid w:val="0097758C"/>
    <w:rsid w:val="009777D9"/>
    <w:rsid w:val="00981E82"/>
    <w:rsid w:val="00981E89"/>
    <w:rsid w:val="00983056"/>
    <w:rsid w:val="00984ED8"/>
    <w:rsid w:val="00984F8C"/>
    <w:rsid w:val="0098585E"/>
    <w:rsid w:val="009859F0"/>
    <w:rsid w:val="00985AEA"/>
    <w:rsid w:val="00991B88"/>
    <w:rsid w:val="00992CC8"/>
    <w:rsid w:val="009936C7"/>
    <w:rsid w:val="00997A92"/>
    <w:rsid w:val="009A2E27"/>
    <w:rsid w:val="009A3857"/>
    <w:rsid w:val="009A4C63"/>
    <w:rsid w:val="009A4D85"/>
    <w:rsid w:val="009A5753"/>
    <w:rsid w:val="009A579D"/>
    <w:rsid w:val="009B1918"/>
    <w:rsid w:val="009B33B0"/>
    <w:rsid w:val="009B4576"/>
    <w:rsid w:val="009C1B06"/>
    <w:rsid w:val="009C2531"/>
    <w:rsid w:val="009C489B"/>
    <w:rsid w:val="009C5356"/>
    <w:rsid w:val="009C5FC0"/>
    <w:rsid w:val="009C7D58"/>
    <w:rsid w:val="009D7203"/>
    <w:rsid w:val="009D75D7"/>
    <w:rsid w:val="009D7CA0"/>
    <w:rsid w:val="009D7CA1"/>
    <w:rsid w:val="009E12EE"/>
    <w:rsid w:val="009E3297"/>
    <w:rsid w:val="009E40E4"/>
    <w:rsid w:val="009E5657"/>
    <w:rsid w:val="009E6E63"/>
    <w:rsid w:val="009E762F"/>
    <w:rsid w:val="009F059F"/>
    <w:rsid w:val="009F0FC9"/>
    <w:rsid w:val="009F3891"/>
    <w:rsid w:val="009F734F"/>
    <w:rsid w:val="00A02F75"/>
    <w:rsid w:val="00A03921"/>
    <w:rsid w:val="00A105A0"/>
    <w:rsid w:val="00A10B9F"/>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E9D"/>
    <w:rsid w:val="00A55FD7"/>
    <w:rsid w:val="00A604EC"/>
    <w:rsid w:val="00A62381"/>
    <w:rsid w:val="00A6565A"/>
    <w:rsid w:val="00A663C6"/>
    <w:rsid w:val="00A6745B"/>
    <w:rsid w:val="00A702F1"/>
    <w:rsid w:val="00A710E1"/>
    <w:rsid w:val="00A733FA"/>
    <w:rsid w:val="00A7671C"/>
    <w:rsid w:val="00A76F4A"/>
    <w:rsid w:val="00A7756C"/>
    <w:rsid w:val="00A775F4"/>
    <w:rsid w:val="00A8463B"/>
    <w:rsid w:val="00A849FE"/>
    <w:rsid w:val="00A84E85"/>
    <w:rsid w:val="00A86FC3"/>
    <w:rsid w:val="00A94E20"/>
    <w:rsid w:val="00A94E43"/>
    <w:rsid w:val="00AA21B0"/>
    <w:rsid w:val="00AA285A"/>
    <w:rsid w:val="00AA2CBC"/>
    <w:rsid w:val="00AA2FAD"/>
    <w:rsid w:val="00AA30D3"/>
    <w:rsid w:val="00AA6E39"/>
    <w:rsid w:val="00AB054E"/>
    <w:rsid w:val="00AB16B1"/>
    <w:rsid w:val="00AB1C1C"/>
    <w:rsid w:val="00AB26AA"/>
    <w:rsid w:val="00AB3330"/>
    <w:rsid w:val="00AC11BF"/>
    <w:rsid w:val="00AC1C0F"/>
    <w:rsid w:val="00AC21CF"/>
    <w:rsid w:val="00AC5163"/>
    <w:rsid w:val="00AC5563"/>
    <w:rsid w:val="00AC5820"/>
    <w:rsid w:val="00AC58BD"/>
    <w:rsid w:val="00AC6123"/>
    <w:rsid w:val="00AD037F"/>
    <w:rsid w:val="00AD0FCC"/>
    <w:rsid w:val="00AD1CD8"/>
    <w:rsid w:val="00AD380E"/>
    <w:rsid w:val="00AD5AE6"/>
    <w:rsid w:val="00AE0F6B"/>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2346"/>
    <w:rsid w:val="00B43275"/>
    <w:rsid w:val="00B44898"/>
    <w:rsid w:val="00B47ACF"/>
    <w:rsid w:val="00B50F2C"/>
    <w:rsid w:val="00B54A35"/>
    <w:rsid w:val="00B557A0"/>
    <w:rsid w:val="00B56675"/>
    <w:rsid w:val="00B6136F"/>
    <w:rsid w:val="00B616C0"/>
    <w:rsid w:val="00B6402F"/>
    <w:rsid w:val="00B654B8"/>
    <w:rsid w:val="00B65D99"/>
    <w:rsid w:val="00B671FD"/>
    <w:rsid w:val="00B673BE"/>
    <w:rsid w:val="00B67B97"/>
    <w:rsid w:val="00B70FE3"/>
    <w:rsid w:val="00B822A2"/>
    <w:rsid w:val="00B86D66"/>
    <w:rsid w:val="00B909EE"/>
    <w:rsid w:val="00B92DAD"/>
    <w:rsid w:val="00B93C71"/>
    <w:rsid w:val="00B940B7"/>
    <w:rsid w:val="00B95CE4"/>
    <w:rsid w:val="00B968C8"/>
    <w:rsid w:val="00BA14BF"/>
    <w:rsid w:val="00BA3EC5"/>
    <w:rsid w:val="00BA5196"/>
    <w:rsid w:val="00BA51D9"/>
    <w:rsid w:val="00BA662E"/>
    <w:rsid w:val="00BB1A9A"/>
    <w:rsid w:val="00BB5D7A"/>
    <w:rsid w:val="00BB5DFC"/>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738D"/>
    <w:rsid w:val="00BF1FED"/>
    <w:rsid w:val="00BF2A17"/>
    <w:rsid w:val="00BF465D"/>
    <w:rsid w:val="00BF60D3"/>
    <w:rsid w:val="00C025C7"/>
    <w:rsid w:val="00C025CE"/>
    <w:rsid w:val="00C029DE"/>
    <w:rsid w:val="00C02BB9"/>
    <w:rsid w:val="00C03344"/>
    <w:rsid w:val="00C03636"/>
    <w:rsid w:val="00C056AB"/>
    <w:rsid w:val="00C0769E"/>
    <w:rsid w:val="00C144BE"/>
    <w:rsid w:val="00C23713"/>
    <w:rsid w:val="00C266CB"/>
    <w:rsid w:val="00C2676B"/>
    <w:rsid w:val="00C3183E"/>
    <w:rsid w:val="00C3185B"/>
    <w:rsid w:val="00C31879"/>
    <w:rsid w:val="00C3245E"/>
    <w:rsid w:val="00C345E3"/>
    <w:rsid w:val="00C35AFE"/>
    <w:rsid w:val="00C35D5A"/>
    <w:rsid w:val="00C37368"/>
    <w:rsid w:val="00C379E5"/>
    <w:rsid w:val="00C41D53"/>
    <w:rsid w:val="00C423F9"/>
    <w:rsid w:val="00C43606"/>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4007"/>
    <w:rsid w:val="00C940ED"/>
    <w:rsid w:val="00C95985"/>
    <w:rsid w:val="00CA1479"/>
    <w:rsid w:val="00CA1A6D"/>
    <w:rsid w:val="00CA23A5"/>
    <w:rsid w:val="00CA38BB"/>
    <w:rsid w:val="00CA3A1D"/>
    <w:rsid w:val="00CA64E6"/>
    <w:rsid w:val="00CA7ACA"/>
    <w:rsid w:val="00CB3359"/>
    <w:rsid w:val="00CB37FD"/>
    <w:rsid w:val="00CB4BAE"/>
    <w:rsid w:val="00CB4F33"/>
    <w:rsid w:val="00CB692E"/>
    <w:rsid w:val="00CC0515"/>
    <w:rsid w:val="00CC1330"/>
    <w:rsid w:val="00CC224E"/>
    <w:rsid w:val="00CC232F"/>
    <w:rsid w:val="00CC5026"/>
    <w:rsid w:val="00CC53A4"/>
    <w:rsid w:val="00CC68D0"/>
    <w:rsid w:val="00CD27B0"/>
    <w:rsid w:val="00CD2901"/>
    <w:rsid w:val="00CD296D"/>
    <w:rsid w:val="00CD5503"/>
    <w:rsid w:val="00CD7004"/>
    <w:rsid w:val="00CE12F1"/>
    <w:rsid w:val="00CE2C6F"/>
    <w:rsid w:val="00CE39A5"/>
    <w:rsid w:val="00CE443F"/>
    <w:rsid w:val="00CE59C4"/>
    <w:rsid w:val="00CE6421"/>
    <w:rsid w:val="00CE669F"/>
    <w:rsid w:val="00CF2E89"/>
    <w:rsid w:val="00CF670D"/>
    <w:rsid w:val="00D003E3"/>
    <w:rsid w:val="00D02C63"/>
    <w:rsid w:val="00D03F9A"/>
    <w:rsid w:val="00D04D6F"/>
    <w:rsid w:val="00D06D51"/>
    <w:rsid w:val="00D07FBB"/>
    <w:rsid w:val="00D13AE9"/>
    <w:rsid w:val="00D15497"/>
    <w:rsid w:val="00D17E19"/>
    <w:rsid w:val="00D24991"/>
    <w:rsid w:val="00D2697C"/>
    <w:rsid w:val="00D27F85"/>
    <w:rsid w:val="00D31986"/>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47E"/>
    <w:rsid w:val="00DA0AA9"/>
    <w:rsid w:val="00DA5D0A"/>
    <w:rsid w:val="00DB20E5"/>
    <w:rsid w:val="00DB4189"/>
    <w:rsid w:val="00DC041D"/>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6170"/>
    <w:rsid w:val="00E07252"/>
    <w:rsid w:val="00E074FC"/>
    <w:rsid w:val="00E07A89"/>
    <w:rsid w:val="00E13F3D"/>
    <w:rsid w:val="00E14A3B"/>
    <w:rsid w:val="00E219EA"/>
    <w:rsid w:val="00E21A49"/>
    <w:rsid w:val="00E22981"/>
    <w:rsid w:val="00E25134"/>
    <w:rsid w:val="00E25ED1"/>
    <w:rsid w:val="00E268B3"/>
    <w:rsid w:val="00E307A0"/>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36A7"/>
    <w:rsid w:val="00E45AEC"/>
    <w:rsid w:val="00E47046"/>
    <w:rsid w:val="00E5258F"/>
    <w:rsid w:val="00E53106"/>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DC9"/>
    <w:rsid w:val="00E87B05"/>
    <w:rsid w:val="00E90740"/>
    <w:rsid w:val="00E93BC4"/>
    <w:rsid w:val="00E95C47"/>
    <w:rsid w:val="00EA13EF"/>
    <w:rsid w:val="00EA1A60"/>
    <w:rsid w:val="00EA27D1"/>
    <w:rsid w:val="00EA74AB"/>
    <w:rsid w:val="00EA7E80"/>
    <w:rsid w:val="00EB00F6"/>
    <w:rsid w:val="00EB09B7"/>
    <w:rsid w:val="00EB30B0"/>
    <w:rsid w:val="00EB31EC"/>
    <w:rsid w:val="00EB38E3"/>
    <w:rsid w:val="00EB6266"/>
    <w:rsid w:val="00EC2A36"/>
    <w:rsid w:val="00EC2E78"/>
    <w:rsid w:val="00EC4698"/>
    <w:rsid w:val="00EC5990"/>
    <w:rsid w:val="00EC67EA"/>
    <w:rsid w:val="00ED0EA1"/>
    <w:rsid w:val="00ED25DF"/>
    <w:rsid w:val="00ED3892"/>
    <w:rsid w:val="00ED3AEC"/>
    <w:rsid w:val="00ED452A"/>
    <w:rsid w:val="00ED4C49"/>
    <w:rsid w:val="00ED64B9"/>
    <w:rsid w:val="00EE01B2"/>
    <w:rsid w:val="00EE2C9A"/>
    <w:rsid w:val="00EE2CCE"/>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602A"/>
    <w:rsid w:val="00F5369B"/>
    <w:rsid w:val="00F576BE"/>
    <w:rsid w:val="00F60198"/>
    <w:rsid w:val="00F602B5"/>
    <w:rsid w:val="00F604FB"/>
    <w:rsid w:val="00F60999"/>
    <w:rsid w:val="00F62999"/>
    <w:rsid w:val="00F665D9"/>
    <w:rsid w:val="00F713A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A1595"/>
    <w:rsid w:val="00FA1E03"/>
    <w:rsid w:val="00FA3C70"/>
    <w:rsid w:val="00FA48B6"/>
    <w:rsid w:val="00FA4E86"/>
    <w:rsid w:val="00FA73F9"/>
    <w:rsid w:val="00FA7578"/>
    <w:rsid w:val="00FB0776"/>
    <w:rsid w:val="00FB6386"/>
    <w:rsid w:val="00FB7AA4"/>
    <w:rsid w:val="00FC1F20"/>
    <w:rsid w:val="00FC5513"/>
    <w:rsid w:val="00FC6089"/>
    <w:rsid w:val="00FC64BA"/>
    <w:rsid w:val="00FC66AE"/>
    <w:rsid w:val="00FC74CD"/>
    <w:rsid w:val="00FC7A96"/>
    <w:rsid w:val="00FD059E"/>
    <w:rsid w:val="00FD14BA"/>
    <w:rsid w:val="00FD171D"/>
    <w:rsid w:val="00FD1A0B"/>
    <w:rsid w:val="00FD44E8"/>
    <w:rsid w:val="00FE0466"/>
    <w:rsid w:val="00FE07D4"/>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8532DBC7-2EF9-4F7D-93CA-3F50606F2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11</Pages>
  <Words>6704</Words>
  <Characters>34335</Characters>
  <Application>Microsoft Office Word</Application>
  <DocSecurity>0</DocSecurity>
  <Lines>286</Lines>
  <Paragraphs>81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1900-01-02T20:00:00Z</cp:lastPrinted>
  <dcterms:created xsi:type="dcterms:W3CDTF">2023-05-12T04:43:00Z</dcterms:created>
  <dcterms:modified xsi:type="dcterms:W3CDTF">2023-05-12T13:53:00Z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ies>
</file>